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78D74"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r w:rsidR="00000000">
        <w:fldChar w:fldCharType="begin"/>
      </w:r>
      <w:r w:rsidR="00000000">
        <w:instrText xml:space="preserve"> DOCPROPERTY  MtgSeq  \* MERGEFORMAT </w:instrText>
      </w:r>
      <w:r w:rsidR="00000000">
        <w:fldChar w:fldCharType="separate"/>
      </w:r>
      <w:r w:rsidR="004F79F7">
        <w:rPr>
          <w:b/>
          <w:noProof/>
          <w:sz w:val="24"/>
        </w:rPr>
        <w:t>1</w:t>
      </w:r>
      <w:r w:rsidR="00743DA4">
        <w:rPr>
          <w:b/>
          <w:noProof/>
          <w:sz w:val="24"/>
        </w:rPr>
        <w:t>1</w:t>
      </w:r>
      <w:r w:rsidR="004F79F7">
        <w:rPr>
          <w:b/>
          <w:noProof/>
          <w:sz w:val="24"/>
        </w:rPr>
        <w:t>0</w:t>
      </w:r>
      <w:r w:rsidR="00000000">
        <w:rPr>
          <w:b/>
          <w:noProof/>
          <w:sz w:val="24"/>
        </w:rPr>
        <w:fldChar w:fldCharType="end"/>
      </w:r>
      <w:r w:rsidR="00AC6709">
        <w:rPr>
          <w:b/>
          <w:noProof/>
          <w:sz w:val="24"/>
        </w:rPr>
        <w:t>bis</w:t>
      </w:r>
      <w:r>
        <w:rPr>
          <w:b/>
          <w:i/>
          <w:noProof/>
          <w:sz w:val="28"/>
        </w:rPr>
        <w:tab/>
      </w:r>
      <w:r w:rsidR="009C51DA">
        <w:rPr>
          <w:b/>
          <w:i/>
          <w:noProof/>
          <w:sz w:val="28"/>
        </w:rPr>
        <w:t>R4-2</w:t>
      </w:r>
      <w:r w:rsidR="00743DA4">
        <w:rPr>
          <w:b/>
          <w:i/>
          <w:noProof/>
          <w:sz w:val="28"/>
        </w:rPr>
        <w:t>4</w:t>
      </w:r>
      <w:r w:rsidR="00F774CE">
        <w:rPr>
          <w:b/>
          <w:i/>
          <w:noProof/>
          <w:sz w:val="28"/>
        </w:rPr>
        <w:t>0</w:t>
      </w:r>
      <w:r w:rsidR="00D630D9">
        <w:rPr>
          <w:b/>
          <w:i/>
          <w:noProof/>
          <w:sz w:val="28"/>
        </w:rPr>
        <w:t>6312</w:t>
      </w:r>
    </w:p>
    <w:p w14:paraId="7CB45193" w14:textId="00FDC276"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AC6709">
        <w:rPr>
          <w:b/>
          <w:noProof/>
          <w:sz w:val="24"/>
        </w:rPr>
        <w:t>Changsha</w:t>
      </w:r>
      <w:r>
        <w:rPr>
          <w:b/>
          <w:noProof/>
          <w:sz w:val="24"/>
        </w:rPr>
        <w:fldChar w:fldCharType="end"/>
      </w:r>
      <w:r w:rsidR="001E41F3">
        <w:rPr>
          <w:b/>
          <w:noProof/>
          <w:sz w:val="24"/>
        </w:rPr>
        <w:t xml:space="preserve">, </w:t>
      </w:r>
      <w:r w:rsidR="00AC6709">
        <w:rPr>
          <w:b/>
          <w:noProof/>
          <w:sz w:val="24"/>
        </w:rPr>
        <w:t>China</w:t>
      </w:r>
      <w:r w:rsidR="001E41F3">
        <w:rPr>
          <w:b/>
          <w:noProof/>
          <w:sz w:val="24"/>
        </w:rPr>
        <w:t xml:space="preserve">, </w:t>
      </w:r>
      <w:r w:rsidR="00AC6709">
        <w:rPr>
          <w:b/>
          <w:noProof/>
          <w:sz w:val="24"/>
        </w:rPr>
        <w:t>15</w:t>
      </w:r>
      <w:r w:rsidR="00AC6709" w:rsidRPr="00AC6709">
        <w:rPr>
          <w:b/>
          <w:noProof/>
          <w:sz w:val="24"/>
          <w:vertAlign w:val="superscript"/>
        </w:rPr>
        <w:t>th</w:t>
      </w:r>
      <w:r w:rsidR="00BC4371">
        <w:rPr>
          <w:b/>
          <w:noProof/>
          <w:sz w:val="24"/>
        </w:rPr>
        <w:t xml:space="preserve"> </w:t>
      </w:r>
      <w:r w:rsidR="003963BB">
        <w:rPr>
          <w:b/>
          <w:noProof/>
          <w:sz w:val="24"/>
        </w:rPr>
        <w:t>–</w:t>
      </w:r>
      <w:r w:rsidR="00547111">
        <w:rPr>
          <w:b/>
          <w:noProof/>
          <w:sz w:val="24"/>
        </w:rPr>
        <w:t xml:space="preserve"> </w:t>
      </w:r>
      <w:r w:rsidR="00AC6709">
        <w:rPr>
          <w:b/>
          <w:noProof/>
          <w:sz w:val="24"/>
        </w:rPr>
        <w:t>19</w:t>
      </w:r>
      <w:r w:rsidR="00AC6709" w:rsidRPr="00AC6709">
        <w:rPr>
          <w:b/>
          <w:noProof/>
          <w:sz w:val="24"/>
          <w:vertAlign w:val="superscript"/>
        </w:rPr>
        <w:t>th</w:t>
      </w:r>
      <w:r w:rsidR="00AC6709">
        <w:rPr>
          <w:b/>
          <w:noProof/>
          <w:sz w:val="24"/>
        </w:rPr>
        <w:t xml:space="preserve"> April</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9CF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24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1118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AC6709">
              <w:rPr>
                <w:b/>
                <w:noProof/>
                <w:sz w:val="28"/>
              </w:rPr>
              <w:t>5</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0147D" w:rsidR="001E41F3" w:rsidRDefault="00E622A7">
            <w:pPr>
              <w:pStyle w:val="CRCoverPage"/>
              <w:spacing w:after="0"/>
              <w:ind w:left="100"/>
              <w:rPr>
                <w:noProof/>
              </w:rPr>
            </w:pPr>
            <w:r w:rsidRPr="00E622A7">
              <w:t>Test case requirements for NES triggering inter-frequency target CHO delay from FR2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FB9DD" w:rsidR="001E41F3" w:rsidRDefault="001B68F4">
            <w:pPr>
              <w:pStyle w:val="CRCoverPage"/>
              <w:spacing w:after="0"/>
              <w:ind w:left="100"/>
              <w:rPr>
                <w:noProof/>
              </w:rPr>
            </w:pPr>
            <w:r w:rsidRPr="001B68F4">
              <w:t>Netw_Energy_NR-</w:t>
            </w:r>
            <w:r w:rsidR="001862F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1F7D8" w:rsidR="001E41F3" w:rsidRDefault="00914A3A">
            <w:pPr>
              <w:pStyle w:val="CRCoverPage"/>
              <w:spacing w:after="0"/>
              <w:ind w:left="100"/>
              <w:rPr>
                <w:noProof/>
              </w:rPr>
            </w:pPr>
            <w:r>
              <w:t>202</w:t>
            </w:r>
            <w:r w:rsidR="00FA6C8A">
              <w:t>4</w:t>
            </w:r>
            <w:r>
              <w:t>-</w:t>
            </w:r>
            <w:r w:rsidR="00FA6C8A">
              <w:t>0</w:t>
            </w:r>
            <w:r w:rsidR="00A957CB">
              <w:t>4</w:t>
            </w:r>
            <w:r>
              <w:t>-</w:t>
            </w:r>
            <w:r w:rsidR="00A957CB">
              <w:t>0</w:t>
            </w:r>
            <w:r w:rsidR="009C0B4F">
              <w:t>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DB76" w:rsidR="001E41F3" w:rsidRDefault="006B5E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F6A8B" w:rsidR="001E41F3" w:rsidRDefault="005B71F3">
            <w:pPr>
              <w:pStyle w:val="CRCoverPage"/>
              <w:spacing w:after="0"/>
              <w:ind w:left="100"/>
              <w:rPr>
                <w:noProof/>
              </w:rPr>
            </w:pPr>
            <w:r>
              <w:rPr>
                <w:noProof/>
              </w:rPr>
              <w:t>Test cases requirements for NES triggering CHO delay are missing</w:t>
            </w:r>
            <w:r w:rsidR="00C40D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CFE50" w:rsidR="001E41F3" w:rsidRDefault="00C40DF9">
            <w:pPr>
              <w:pStyle w:val="CRCoverPage"/>
              <w:spacing w:after="0"/>
              <w:ind w:left="100"/>
              <w:rPr>
                <w:noProof/>
              </w:rPr>
            </w:pPr>
            <w:r>
              <w:rPr>
                <w:noProof/>
              </w:rPr>
              <w:t xml:space="preserve">Specify </w:t>
            </w:r>
            <w:r w:rsidR="005B71F3">
              <w:rPr>
                <w:noProof/>
              </w:rPr>
              <w:t>test case requirements for NES triggering inter-frequency target CHO delay from FR2 to FR1</w:t>
            </w:r>
            <w:r>
              <w:rPr>
                <w:noProof/>
              </w:rPr>
              <w:t>.</w:t>
            </w:r>
            <w:r w:rsidR="005B71F3">
              <w:rPr>
                <w:noProof/>
              </w:rPr>
              <w:t xml:space="preserve"> Note that it is a FR1 + FR2 RRM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C195B" w:rsidR="001E41F3" w:rsidRDefault="00A63D28">
            <w:pPr>
              <w:pStyle w:val="CRCoverPage"/>
              <w:spacing w:after="0"/>
              <w:ind w:left="100"/>
              <w:rPr>
                <w:noProof/>
              </w:rPr>
            </w:pPr>
            <w:r>
              <w:rPr>
                <w:noProof/>
              </w:rPr>
              <w:t>New clause A.7.3.3.X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927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15A">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7E792459" w14:textId="77777777" w:rsidR="00666793" w:rsidRDefault="00666793" w:rsidP="00666793">
      <w:pPr>
        <w:pStyle w:val="Heading4"/>
        <w:rPr>
          <w:ins w:id="1" w:author="Zhang, Meng2" w:date="2024-04-19T09:22:00Z"/>
          <w:snapToGrid w:val="0"/>
          <w:lang w:eastAsia="en-GB"/>
        </w:rPr>
      </w:pPr>
      <w:ins w:id="2" w:author="Zhang, Meng2" w:date="2024-04-19T09:22:00Z">
        <w:r>
          <w:rPr>
            <w:snapToGrid w:val="0"/>
          </w:rPr>
          <w:t>A.7.3.3.X</w:t>
        </w:r>
        <w:r>
          <w:rPr>
            <w:snapToGrid w:val="0"/>
          </w:rPr>
          <w:tab/>
          <w:t>NES triggering inter-frequency conditional handover from FR2 to FR1</w:t>
        </w:r>
      </w:ins>
    </w:p>
    <w:p w14:paraId="08746717" w14:textId="77777777" w:rsidR="00666793" w:rsidRDefault="00666793" w:rsidP="00666793">
      <w:pPr>
        <w:pStyle w:val="Heading5"/>
        <w:rPr>
          <w:ins w:id="3" w:author="Zhang, Meng2" w:date="2024-04-19T09:22:00Z"/>
          <w:snapToGrid w:val="0"/>
        </w:rPr>
      </w:pPr>
      <w:ins w:id="4" w:author="Zhang, Meng2" w:date="2024-04-19T09:22:00Z">
        <w:r>
          <w:rPr>
            <w:snapToGrid w:val="0"/>
          </w:rPr>
          <w:t>A.7.3.</w:t>
        </w:r>
        <w:proofErr w:type="gramStart"/>
        <w:r>
          <w:rPr>
            <w:snapToGrid w:val="0"/>
          </w:rPr>
          <w:t>3.X.</w:t>
        </w:r>
        <w:proofErr w:type="gramEnd"/>
        <w:r>
          <w:rPr>
            <w:snapToGrid w:val="0"/>
          </w:rPr>
          <w:t>1</w:t>
        </w:r>
        <w:r>
          <w:rPr>
            <w:snapToGrid w:val="0"/>
          </w:rPr>
          <w:tab/>
          <w:t>Test Purpose and Environment</w:t>
        </w:r>
      </w:ins>
    </w:p>
    <w:p w14:paraId="74A3A176" w14:textId="77777777" w:rsidR="00666793" w:rsidRDefault="00666793" w:rsidP="00666793">
      <w:pPr>
        <w:rPr>
          <w:ins w:id="5" w:author="Zhang, Meng2" w:date="2024-04-19T09:22:00Z"/>
          <w:rFonts w:cs="v4.2.0"/>
        </w:rPr>
      </w:pPr>
      <w:ins w:id="6" w:author="Zhang, Meng2" w:date="2024-04-19T09:22: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44763057" w14:textId="77777777" w:rsidR="00666793" w:rsidRDefault="00666793" w:rsidP="00666793">
      <w:pPr>
        <w:pStyle w:val="Heading5"/>
        <w:rPr>
          <w:ins w:id="7" w:author="Zhang, Meng2" w:date="2024-04-19T09:22:00Z"/>
          <w:snapToGrid w:val="0"/>
        </w:rPr>
      </w:pPr>
      <w:ins w:id="8" w:author="Zhang, Meng2" w:date="2024-04-19T09:22:00Z">
        <w:r>
          <w:rPr>
            <w:snapToGrid w:val="0"/>
          </w:rPr>
          <w:t>A.7.3.</w:t>
        </w:r>
        <w:proofErr w:type="gramStart"/>
        <w:r>
          <w:rPr>
            <w:snapToGrid w:val="0"/>
          </w:rPr>
          <w:t>3.X.</w:t>
        </w:r>
        <w:proofErr w:type="gramEnd"/>
        <w:r>
          <w:rPr>
            <w:snapToGrid w:val="0"/>
          </w:rPr>
          <w:t>2</w:t>
        </w:r>
        <w:r>
          <w:rPr>
            <w:snapToGrid w:val="0"/>
          </w:rPr>
          <w:tab/>
          <w:t>Test Parameters</w:t>
        </w:r>
      </w:ins>
    </w:p>
    <w:p w14:paraId="052958D8" w14:textId="77777777" w:rsidR="00666793" w:rsidRDefault="00666793" w:rsidP="00666793">
      <w:pPr>
        <w:rPr>
          <w:ins w:id="9" w:author="Zhang, Meng2" w:date="2024-04-19T09:22:00Z"/>
        </w:rPr>
      </w:pPr>
      <w:ins w:id="10" w:author="Zhang, Meng2" w:date="2024-04-19T09:22:00Z">
        <w:r>
          <w:t xml:space="preserve">Supported test configurations are shown in table </w:t>
        </w:r>
        <w:r>
          <w:rPr>
            <w:snapToGrid w:val="0"/>
          </w:rPr>
          <w:t>A.7.3.3.X</w:t>
        </w:r>
        <w:r>
          <w:t xml:space="preserve">-1. Both conditional handover delay and interruption length are tested by using the parameters in table </w:t>
        </w:r>
        <w:r>
          <w:rPr>
            <w:snapToGrid w:val="0"/>
          </w:rPr>
          <w:t>A.7.3.3.X</w:t>
        </w:r>
        <w:r>
          <w:t xml:space="preserve">-2, and </w:t>
        </w:r>
        <w:r>
          <w:rPr>
            <w:snapToGrid w:val="0"/>
          </w:rPr>
          <w:t>A.7.3.3.X</w:t>
        </w:r>
        <w:r>
          <w:t>-3.</w:t>
        </w:r>
      </w:ins>
    </w:p>
    <w:p w14:paraId="1E4204C7" w14:textId="77777777" w:rsidR="00666793" w:rsidRDefault="00666793" w:rsidP="00666793">
      <w:pPr>
        <w:rPr>
          <w:ins w:id="11" w:author="Zhang, Meng2" w:date="2024-04-19T09:22:00Z"/>
        </w:rPr>
      </w:pPr>
      <w:ins w:id="12" w:author="Zhang, Meng2" w:date="2024-04-19T09:22: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rPr>
            <w:rFonts w:eastAsia="SimSun"/>
          </w:rP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65BE0382" w14:textId="77777777" w:rsidR="00666793" w:rsidRDefault="00666793" w:rsidP="00666793">
      <w:pPr>
        <w:pStyle w:val="TH"/>
        <w:rPr>
          <w:ins w:id="13" w:author="Zhang, Meng2" w:date="2024-04-19T09:22:00Z"/>
          <w:lang w:eastAsia="zh-CN"/>
        </w:rPr>
      </w:pPr>
      <w:ins w:id="14" w:author="Zhang, Meng2" w:date="2024-04-19T09:22:00Z">
        <w:r>
          <w:t xml:space="preserve">Table </w:t>
        </w:r>
        <w:r>
          <w:rPr>
            <w:snapToGrid w:val="0"/>
          </w:rPr>
          <w:t>A.7.3.3.X.2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6793" w14:paraId="0424BED0" w14:textId="77777777" w:rsidTr="00377805">
        <w:trPr>
          <w:ins w:id="15"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45997B6D" w14:textId="77777777" w:rsidR="00666793" w:rsidRDefault="00666793" w:rsidP="00377805">
            <w:pPr>
              <w:keepNext/>
              <w:keepLines/>
              <w:spacing w:after="0" w:line="256" w:lineRule="auto"/>
              <w:jc w:val="center"/>
              <w:rPr>
                <w:ins w:id="16" w:author="Zhang, Meng2" w:date="2024-04-19T09:22:00Z"/>
                <w:rFonts w:ascii="Arial" w:hAnsi="Arial"/>
                <w:b/>
                <w:sz w:val="18"/>
                <w:lang w:eastAsia="en-GB"/>
              </w:rPr>
            </w:pPr>
            <w:ins w:id="17" w:author="Zhang, Meng2" w:date="2024-04-19T09:22: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2C20DF56" w14:textId="77777777" w:rsidR="00666793" w:rsidRDefault="00666793" w:rsidP="00377805">
            <w:pPr>
              <w:keepNext/>
              <w:keepLines/>
              <w:spacing w:after="0" w:line="256" w:lineRule="auto"/>
              <w:jc w:val="center"/>
              <w:rPr>
                <w:ins w:id="18" w:author="Zhang, Meng2" w:date="2024-04-19T09:22:00Z"/>
                <w:rFonts w:ascii="Arial" w:hAnsi="Arial"/>
                <w:b/>
                <w:sz w:val="18"/>
              </w:rPr>
            </w:pPr>
            <w:ins w:id="19" w:author="Zhang, Meng2" w:date="2024-04-19T09:22:00Z">
              <w:r>
                <w:rPr>
                  <w:rFonts w:ascii="Arial" w:hAnsi="Arial"/>
                  <w:b/>
                  <w:sz w:val="18"/>
                </w:rPr>
                <w:t>Description</w:t>
              </w:r>
            </w:ins>
          </w:p>
        </w:tc>
      </w:tr>
      <w:tr w:rsidR="00666793" w14:paraId="600F4591" w14:textId="77777777" w:rsidTr="00377805">
        <w:trPr>
          <w:ins w:id="20"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10B8D981" w14:textId="77777777" w:rsidR="00666793" w:rsidRDefault="00666793" w:rsidP="00377805">
            <w:pPr>
              <w:keepNext/>
              <w:keepLines/>
              <w:spacing w:after="0" w:line="256" w:lineRule="auto"/>
              <w:rPr>
                <w:ins w:id="21" w:author="Zhang, Meng2" w:date="2024-04-19T09:22:00Z"/>
                <w:rFonts w:ascii="Arial" w:hAnsi="Arial"/>
                <w:sz w:val="18"/>
              </w:rPr>
            </w:pPr>
            <w:ins w:id="22" w:author="Zhang, Meng2" w:date="2024-04-19T09:22: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1E7CD639" w14:textId="77777777" w:rsidR="00666793" w:rsidRDefault="00666793" w:rsidP="00377805">
            <w:pPr>
              <w:keepNext/>
              <w:keepLines/>
              <w:spacing w:after="0" w:line="256" w:lineRule="auto"/>
              <w:rPr>
                <w:ins w:id="23" w:author="Zhang, Meng2" w:date="2024-04-19T09:22:00Z"/>
                <w:rFonts w:ascii="Arial" w:hAnsi="Arial"/>
                <w:sz w:val="18"/>
              </w:rPr>
            </w:pPr>
            <w:ins w:id="24" w:author="Zhang, Meng2" w:date="2024-04-19T09:22:00Z">
              <w:r w:rsidRPr="00B34E50">
                <w:rPr>
                  <w:rFonts w:ascii="Arial" w:hAnsi="Arial"/>
                  <w:sz w:val="18"/>
                </w:rPr>
                <w:t xml:space="preserve">Source cell: NR 120 kHz SSB SCS, 100 MHz bandwidth, TDD duplex </w:t>
              </w:r>
              <w:proofErr w:type="gramStart"/>
              <w:r w:rsidRPr="00B34E50">
                <w:rPr>
                  <w:rFonts w:ascii="Arial" w:hAnsi="Arial"/>
                  <w:sz w:val="18"/>
                </w:rPr>
                <w:t>mode</w:t>
              </w:r>
              <w:proofErr w:type="gramEnd"/>
            </w:ins>
          </w:p>
          <w:p w14:paraId="36331090" w14:textId="77777777" w:rsidR="00666793" w:rsidRDefault="00666793" w:rsidP="00377805">
            <w:pPr>
              <w:keepNext/>
              <w:keepLines/>
              <w:spacing w:after="0" w:line="256" w:lineRule="auto"/>
              <w:rPr>
                <w:ins w:id="25" w:author="Zhang, Meng2" w:date="2024-04-19T09:22:00Z"/>
                <w:rFonts w:ascii="Arial" w:hAnsi="Arial"/>
                <w:sz w:val="18"/>
              </w:rPr>
            </w:pPr>
            <w:ins w:id="26" w:author="Zhang, Meng2" w:date="2024-04-19T09:22:00Z">
              <w:r>
                <w:rPr>
                  <w:rFonts w:ascii="Arial" w:hAnsi="Arial"/>
                  <w:sz w:val="18"/>
                </w:rPr>
                <w:t>Target cell: NR 15 kHz SSB SCS, 10 MHz bandwidth, FDD duplex mode</w:t>
              </w:r>
            </w:ins>
          </w:p>
        </w:tc>
      </w:tr>
    </w:tbl>
    <w:p w14:paraId="44ECC309" w14:textId="77777777" w:rsidR="00666793" w:rsidRDefault="00666793" w:rsidP="00666793">
      <w:pPr>
        <w:rPr>
          <w:ins w:id="27" w:author="Zhang, Meng2" w:date="2024-04-19T09:22:00Z"/>
          <w:rFonts w:eastAsia="Times New Roman" w:cs="v4.2.0"/>
          <w:lang w:eastAsia="en-GB"/>
        </w:rPr>
      </w:pPr>
    </w:p>
    <w:p w14:paraId="4A0317AC" w14:textId="77777777" w:rsidR="00666793" w:rsidRDefault="00666793" w:rsidP="00666793">
      <w:pPr>
        <w:pStyle w:val="TH"/>
        <w:rPr>
          <w:ins w:id="28" w:author="Zhang, Meng2" w:date="2024-04-19T09:22:00Z"/>
        </w:rPr>
      </w:pPr>
      <w:ins w:id="29" w:author="Zhang, Meng2" w:date="2024-04-19T09:22:00Z">
        <w:r>
          <w:t xml:space="preserve">Table </w:t>
        </w:r>
        <w:r>
          <w:rPr>
            <w:snapToGrid w:val="0"/>
          </w:rPr>
          <w:t>A.7.3.3.X.2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66793" w14:paraId="257B02C7" w14:textId="77777777" w:rsidTr="00377805">
        <w:trPr>
          <w:cantSplit/>
          <w:trHeight w:val="113"/>
          <w:jc w:val="center"/>
          <w:ins w:id="30"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3AFEE6F" w14:textId="77777777" w:rsidR="00666793" w:rsidRDefault="00666793" w:rsidP="00377805">
            <w:pPr>
              <w:pStyle w:val="TAH"/>
              <w:spacing w:line="256" w:lineRule="auto"/>
              <w:rPr>
                <w:ins w:id="31" w:author="Zhang, Meng2" w:date="2024-04-19T09:22:00Z"/>
                <w:rFonts w:cs="Arial"/>
              </w:rPr>
            </w:pPr>
            <w:ins w:id="32" w:author="Zhang, Meng2" w:date="2024-04-19T09:22: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F5B0712" w14:textId="77777777" w:rsidR="00666793" w:rsidRDefault="00666793" w:rsidP="00377805">
            <w:pPr>
              <w:pStyle w:val="TAH"/>
              <w:spacing w:line="256" w:lineRule="auto"/>
              <w:rPr>
                <w:ins w:id="33" w:author="Zhang, Meng2" w:date="2024-04-19T09:22:00Z"/>
                <w:rFonts w:cs="Arial"/>
              </w:rPr>
            </w:pPr>
            <w:ins w:id="34" w:author="Zhang, Meng2" w:date="2024-04-19T09:22: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222B0300" w14:textId="77777777" w:rsidR="00666793" w:rsidRDefault="00666793" w:rsidP="00377805">
            <w:pPr>
              <w:pStyle w:val="TAH"/>
              <w:spacing w:line="256" w:lineRule="auto"/>
              <w:rPr>
                <w:ins w:id="35" w:author="Zhang, Meng2" w:date="2024-04-19T09:22:00Z"/>
                <w:rFonts w:cs="Arial"/>
              </w:rPr>
            </w:pPr>
            <w:ins w:id="36" w:author="Zhang, Meng2" w:date="2024-04-19T09:22: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671ED916" w14:textId="77777777" w:rsidR="00666793" w:rsidRDefault="00666793" w:rsidP="00377805">
            <w:pPr>
              <w:pStyle w:val="TAH"/>
              <w:spacing w:line="256" w:lineRule="auto"/>
              <w:rPr>
                <w:ins w:id="37" w:author="Zhang, Meng2" w:date="2024-04-19T09:22:00Z"/>
                <w:rFonts w:cs="Arial"/>
              </w:rPr>
            </w:pPr>
            <w:ins w:id="38" w:author="Zhang, Meng2" w:date="2024-04-19T09:22:00Z">
              <w:r>
                <w:rPr>
                  <w:rFonts w:cs="Arial"/>
                </w:rPr>
                <w:t>Comment</w:t>
              </w:r>
            </w:ins>
          </w:p>
        </w:tc>
      </w:tr>
      <w:tr w:rsidR="00666793" w14:paraId="472F779F" w14:textId="77777777" w:rsidTr="00377805">
        <w:trPr>
          <w:cantSplit/>
          <w:trHeight w:val="113"/>
          <w:jc w:val="center"/>
          <w:ins w:id="39" w:author="Zhang, Meng2" w:date="2024-04-19T09:22:00Z"/>
        </w:trPr>
        <w:tc>
          <w:tcPr>
            <w:tcW w:w="1588" w:type="dxa"/>
            <w:tcBorders>
              <w:top w:val="single" w:sz="4" w:space="0" w:color="auto"/>
              <w:left w:val="single" w:sz="4" w:space="0" w:color="auto"/>
              <w:bottom w:val="nil"/>
              <w:right w:val="single" w:sz="4" w:space="0" w:color="auto"/>
            </w:tcBorders>
            <w:hideMark/>
          </w:tcPr>
          <w:p w14:paraId="7B264157" w14:textId="77777777" w:rsidR="00666793" w:rsidRDefault="00666793" w:rsidP="00377805">
            <w:pPr>
              <w:pStyle w:val="TAL"/>
              <w:spacing w:line="256" w:lineRule="auto"/>
              <w:rPr>
                <w:ins w:id="40" w:author="Zhang, Meng2" w:date="2024-04-19T09:22:00Z"/>
                <w:rFonts w:cs="Arial"/>
              </w:rPr>
            </w:pPr>
            <w:ins w:id="41" w:author="Zhang, Meng2" w:date="2024-04-19T09:22: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5A59787" w14:textId="77777777" w:rsidR="00666793" w:rsidRDefault="00666793" w:rsidP="00377805">
            <w:pPr>
              <w:pStyle w:val="TAL"/>
              <w:spacing w:line="256" w:lineRule="auto"/>
              <w:rPr>
                <w:ins w:id="42" w:author="Zhang, Meng2" w:date="2024-04-19T09:22:00Z"/>
                <w:rFonts w:cs="Arial"/>
              </w:rPr>
            </w:pPr>
            <w:ins w:id="43"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3CB2BF54" w14:textId="77777777" w:rsidR="00666793" w:rsidRDefault="00666793" w:rsidP="00377805">
            <w:pPr>
              <w:pStyle w:val="TAC"/>
              <w:spacing w:line="256" w:lineRule="auto"/>
              <w:rPr>
                <w:ins w:id="44"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062D694" w14:textId="77777777" w:rsidR="00666793" w:rsidRDefault="00666793" w:rsidP="00377805">
            <w:pPr>
              <w:pStyle w:val="TAC"/>
              <w:spacing w:line="256" w:lineRule="auto"/>
              <w:rPr>
                <w:ins w:id="45" w:author="Zhang, Meng2" w:date="2024-04-19T09:22:00Z"/>
                <w:rFonts w:cs="Arial"/>
              </w:rPr>
            </w:pPr>
            <w:ins w:id="46" w:author="Zhang, Meng2" w:date="2024-04-19T09:22: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5ACEB62B" w14:textId="77777777" w:rsidR="00666793" w:rsidRDefault="00666793" w:rsidP="00377805">
            <w:pPr>
              <w:pStyle w:val="TAL"/>
              <w:spacing w:line="256" w:lineRule="auto"/>
              <w:rPr>
                <w:ins w:id="47" w:author="Zhang, Meng2" w:date="2024-04-19T09:22:00Z"/>
                <w:rFonts w:cs="Arial"/>
              </w:rPr>
            </w:pPr>
          </w:p>
        </w:tc>
      </w:tr>
      <w:tr w:rsidR="00666793" w14:paraId="14350E66" w14:textId="77777777" w:rsidTr="00377805">
        <w:trPr>
          <w:cantSplit/>
          <w:trHeight w:val="113"/>
          <w:jc w:val="center"/>
          <w:ins w:id="48" w:author="Zhang, Meng2" w:date="2024-04-19T09:22:00Z"/>
        </w:trPr>
        <w:tc>
          <w:tcPr>
            <w:tcW w:w="1588" w:type="dxa"/>
            <w:tcBorders>
              <w:top w:val="nil"/>
              <w:left w:val="single" w:sz="4" w:space="0" w:color="auto"/>
              <w:bottom w:val="single" w:sz="4" w:space="0" w:color="auto"/>
              <w:right w:val="single" w:sz="4" w:space="0" w:color="auto"/>
            </w:tcBorders>
          </w:tcPr>
          <w:p w14:paraId="030CED1A" w14:textId="77777777" w:rsidR="00666793" w:rsidRDefault="00666793" w:rsidP="00377805">
            <w:pPr>
              <w:pStyle w:val="TAL"/>
              <w:spacing w:line="256" w:lineRule="auto"/>
              <w:rPr>
                <w:ins w:id="49" w:author="Zhang, Meng2" w:date="2024-04-19T09:22: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1F0A5DC" w14:textId="77777777" w:rsidR="00666793" w:rsidRDefault="00666793" w:rsidP="00377805">
            <w:pPr>
              <w:pStyle w:val="TAL"/>
              <w:spacing w:line="256" w:lineRule="auto"/>
              <w:rPr>
                <w:ins w:id="50" w:author="Zhang, Meng2" w:date="2024-04-19T09:22:00Z"/>
                <w:rFonts w:cs="Arial"/>
              </w:rPr>
            </w:pPr>
            <w:ins w:id="51" w:author="Zhang, Meng2" w:date="2024-04-19T09:22: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817B13B" w14:textId="77777777" w:rsidR="00666793" w:rsidRDefault="00666793" w:rsidP="00377805">
            <w:pPr>
              <w:pStyle w:val="TAC"/>
              <w:spacing w:line="256" w:lineRule="auto"/>
              <w:rPr>
                <w:ins w:id="52"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FF6F9C7" w14:textId="77777777" w:rsidR="00666793" w:rsidRDefault="00666793" w:rsidP="00377805">
            <w:pPr>
              <w:pStyle w:val="TAC"/>
              <w:spacing w:line="256" w:lineRule="auto"/>
              <w:rPr>
                <w:ins w:id="53" w:author="Zhang, Meng2" w:date="2024-04-19T09:22:00Z"/>
                <w:rFonts w:cs="Arial"/>
              </w:rPr>
            </w:pPr>
            <w:ins w:id="54"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30D91CDD" w14:textId="77777777" w:rsidR="00666793" w:rsidRDefault="00666793" w:rsidP="00377805">
            <w:pPr>
              <w:pStyle w:val="TAL"/>
              <w:spacing w:line="256" w:lineRule="auto"/>
              <w:rPr>
                <w:ins w:id="55" w:author="Zhang, Meng2" w:date="2024-04-19T09:22:00Z"/>
                <w:rFonts w:cs="Arial"/>
              </w:rPr>
            </w:pPr>
          </w:p>
        </w:tc>
      </w:tr>
      <w:tr w:rsidR="00666793" w14:paraId="297BE294" w14:textId="77777777" w:rsidTr="00377805">
        <w:trPr>
          <w:cantSplit/>
          <w:trHeight w:val="113"/>
          <w:jc w:val="center"/>
          <w:ins w:id="56" w:author="Zhang, Meng2" w:date="2024-04-19T09:22:00Z"/>
        </w:trPr>
        <w:tc>
          <w:tcPr>
            <w:tcW w:w="1588" w:type="dxa"/>
            <w:tcBorders>
              <w:top w:val="single" w:sz="4" w:space="0" w:color="auto"/>
              <w:left w:val="single" w:sz="2" w:space="0" w:color="auto"/>
              <w:bottom w:val="single" w:sz="2" w:space="0" w:color="auto"/>
              <w:right w:val="single" w:sz="2" w:space="0" w:color="auto"/>
            </w:tcBorders>
            <w:hideMark/>
          </w:tcPr>
          <w:p w14:paraId="527616CD" w14:textId="77777777" w:rsidR="00666793" w:rsidRDefault="00666793" w:rsidP="00377805">
            <w:pPr>
              <w:pStyle w:val="TAL"/>
              <w:spacing w:line="256" w:lineRule="auto"/>
              <w:rPr>
                <w:ins w:id="57" w:author="Zhang, Meng2" w:date="2024-04-19T09:22:00Z"/>
                <w:rFonts w:cs="Arial"/>
              </w:rPr>
            </w:pPr>
            <w:ins w:id="58" w:author="Zhang, Meng2" w:date="2024-04-19T09:22: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75595B6" w14:textId="77777777" w:rsidR="00666793" w:rsidRDefault="00666793" w:rsidP="00377805">
            <w:pPr>
              <w:pStyle w:val="TAL"/>
              <w:spacing w:line="256" w:lineRule="auto"/>
              <w:rPr>
                <w:ins w:id="59" w:author="Zhang, Meng2" w:date="2024-04-19T09:22:00Z"/>
                <w:rFonts w:cs="Arial"/>
              </w:rPr>
            </w:pPr>
            <w:ins w:id="60"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495D156C" w14:textId="77777777" w:rsidR="00666793" w:rsidRDefault="00666793" w:rsidP="00377805">
            <w:pPr>
              <w:pStyle w:val="TAC"/>
              <w:spacing w:line="256" w:lineRule="auto"/>
              <w:rPr>
                <w:ins w:id="61"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30BB3D1" w14:textId="77777777" w:rsidR="00666793" w:rsidRDefault="00666793" w:rsidP="00377805">
            <w:pPr>
              <w:pStyle w:val="TAC"/>
              <w:spacing w:line="256" w:lineRule="auto"/>
              <w:rPr>
                <w:ins w:id="62" w:author="Zhang, Meng2" w:date="2024-04-19T09:22:00Z"/>
                <w:rFonts w:cs="Arial"/>
              </w:rPr>
            </w:pPr>
            <w:ins w:id="63"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2FE1BC3" w14:textId="77777777" w:rsidR="00666793" w:rsidRDefault="00666793" w:rsidP="00377805">
            <w:pPr>
              <w:pStyle w:val="TAL"/>
              <w:spacing w:line="256" w:lineRule="auto"/>
              <w:rPr>
                <w:ins w:id="64" w:author="Zhang, Meng2" w:date="2024-04-19T09:22:00Z"/>
                <w:rFonts w:cs="Arial"/>
              </w:rPr>
            </w:pPr>
          </w:p>
        </w:tc>
      </w:tr>
      <w:tr w:rsidR="00666793" w14:paraId="35D6CDF8" w14:textId="77777777" w:rsidTr="00377805">
        <w:trPr>
          <w:cantSplit/>
          <w:trHeight w:val="113"/>
          <w:jc w:val="center"/>
          <w:ins w:id="65"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10B02056" w14:textId="77777777" w:rsidR="00666793" w:rsidRDefault="00666793" w:rsidP="00377805">
            <w:pPr>
              <w:pStyle w:val="TAL"/>
              <w:spacing w:line="256" w:lineRule="auto"/>
              <w:rPr>
                <w:ins w:id="66" w:author="Zhang, Meng2" w:date="2024-04-19T09:22:00Z"/>
                <w:rFonts w:cs="Arial"/>
              </w:rPr>
            </w:pPr>
            <w:ins w:id="67" w:author="Zhang, Meng2" w:date="2024-04-19T09:22:00Z">
              <w:r>
                <w:rPr>
                  <w:rFonts w:cs="v4.2.0"/>
                </w:rPr>
                <w:t>NES CHO RSRP condition offset</w:t>
              </w:r>
            </w:ins>
          </w:p>
        </w:tc>
        <w:tc>
          <w:tcPr>
            <w:tcW w:w="708" w:type="dxa"/>
            <w:tcBorders>
              <w:top w:val="single" w:sz="2" w:space="0" w:color="auto"/>
              <w:left w:val="single" w:sz="2" w:space="0" w:color="auto"/>
              <w:bottom w:val="single" w:sz="2" w:space="0" w:color="auto"/>
              <w:right w:val="single" w:sz="2" w:space="0" w:color="auto"/>
            </w:tcBorders>
            <w:hideMark/>
          </w:tcPr>
          <w:p w14:paraId="4FD52B2E" w14:textId="77777777" w:rsidR="00666793" w:rsidRDefault="00666793" w:rsidP="00377805">
            <w:pPr>
              <w:pStyle w:val="TAC"/>
              <w:spacing w:line="256" w:lineRule="auto"/>
              <w:rPr>
                <w:ins w:id="68" w:author="Zhang, Meng2" w:date="2024-04-19T09:22:00Z"/>
                <w:rFonts w:cs="Arial"/>
              </w:rPr>
            </w:pPr>
            <w:ins w:id="69"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3FE6566F" w14:textId="77777777" w:rsidR="00666793" w:rsidRDefault="00666793" w:rsidP="00377805">
            <w:pPr>
              <w:pStyle w:val="TAC"/>
              <w:spacing w:line="256" w:lineRule="auto"/>
              <w:rPr>
                <w:ins w:id="70" w:author="Zhang, Meng2" w:date="2024-04-19T09:22:00Z"/>
                <w:rFonts w:cs="Arial"/>
              </w:rPr>
            </w:pPr>
            <w:ins w:id="71"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028EA82F" w14:textId="77777777" w:rsidR="00666793" w:rsidRDefault="00666793" w:rsidP="00377805">
            <w:pPr>
              <w:pStyle w:val="TAL"/>
              <w:spacing w:line="256" w:lineRule="auto"/>
              <w:rPr>
                <w:ins w:id="72" w:author="Zhang, Meng2" w:date="2024-04-19T09:22:00Z"/>
                <w:rFonts w:cs="Arial"/>
              </w:rPr>
            </w:pPr>
          </w:p>
        </w:tc>
      </w:tr>
      <w:tr w:rsidR="00666793" w14:paraId="23E75F87" w14:textId="77777777" w:rsidTr="00377805">
        <w:trPr>
          <w:cantSplit/>
          <w:trHeight w:val="113"/>
          <w:jc w:val="center"/>
          <w:ins w:id="73"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0CA87419" w14:textId="77777777" w:rsidR="00666793" w:rsidRDefault="00666793" w:rsidP="00377805">
            <w:pPr>
              <w:pStyle w:val="TAL"/>
              <w:spacing w:line="256" w:lineRule="auto"/>
              <w:rPr>
                <w:ins w:id="74" w:author="Zhang, Meng2" w:date="2024-04-19T09:22:00Z"/>
                <w:rFonts w:cs="Arial"/>
              </w:rPr>
            </w:pPr>
            <w:ins w:id="75" w:author="Zhang, Meng2" w:date="2024-04-19T09:22: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57A94C3" w14:textId="77777777" w:rsidR="00666793" w:rsidRDefault="00666793" w:rsidP="00377805">
            <w:pPr>
              <w:pStyle w:val="TAC"/>
              <w:spacing w:line="256" w:lineRule="auto"/>
              <w:rPr>
                <w:ins w:id="76" w:author="Zhang, Meng2" w:date="2024-04-19T09:22:00Z"/>
                <w:rFonts w:cs="Arial"/>
              </w:rPr>
            </w:pPr>
            <w:ins w:id="77"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3AA9C0BA" w14:textId="77777777" w:rsidR="00666793" w:rsidRDefault="00666793" w:rsidP="00377805">
            <w:pPr>
              <w:pStyle w:val="TAC"/>
              <w:spacing w:line="256" w:lineRule="auto"/>
              <w:rPr>
                <w:ins w:id="78" w:author="Zhang, Meng2" w:date="2024-04-19T09:22:00Z"/>
                <w:rFonts w:cs="Arial"/>
              </w:rPr>
            </w:pPr>
            <w:ins w:id="79"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1D5368C7" w14:textId="77777777" w:rsidR="00666793" w:rsidRDefault="00666793" w:rsidP="00377805">
            <w:pPr>
              <w:pStyle w:val="TAL"/>
              <w:spacing w:line="256" w:lineRule="auto"/>
              <w:rPr>
                <w:ins w:id="80" w:author="Zhang, Meng2" w:date="2024-04-19T09:22:00Z"/>
                <w:rFonts w:cs="Arial"/>
              </w:rPr>
            </w:pPr>
          </w:p>
        </w:tc>
      </w:tr>
      <w:tr w:rsidR="00666793" w14:paraId="3BBA64FE" w14:textId="77777777" w:rsidTr="00377805">
        <w:trPr>
          <w:cantSplit/>
          <w:trHeight w:val="113"/>
          <w:jc w:val="center"/>
          <w:ins w:id="81"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E489196" w14:textId="77777777" w:rsidR="00666793" w:rsidRDefault="00666793" w:rsidP="00377805">
            <w:pPr>
              <w:pStyle w:val="TAL"/>
              <w:spacing w:line="256" w:lineRule="auto"/>
              <w:rPr>
                <w:ins w:id="82" w:author="Zhang, Meng2" w:date="2024-04-19T09:22:00Z"/>
                <w:rFonts w:cs="Arial"/>
              </w:rPr>
            </w:pPr>
            <w:ins w:id="83" w:author="Zhang, Meng2" w:date="2024-04-19T09:22: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10615A3" w14:textId="77777777" w:rsidR="00666793" w:rsidRDefault="00666793" w:rsidP="00377805">
            <w:pPr>
              <w:pStyle w:val="TAC"/>
              <w:spacing w:line="256" w:lineRule="auto"/>
              <w:rPr>
                <w:ins w:id="84" w:author="Zhang, Meng2" w:date="2024-04-19T09:22:00Z"/>
                <w:rFonts w:cs="Arial"/>
              </w:rPr>
            </w:pPr>
            <w:ins w:id="85"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178E8A8" w14:textId="77777777" w:rsidR="00666793" w:rsidRDefault="00666793" w:rsidP="00377805">
            <w:pPr>
              <w:pStyle w:val="TAC"/>
              <w:spacing w:line="256" w:lineRule="auto"/>
              <w:rPr>
                <w:ins w:id="86" w:author="Zhang, Meng2" w:date="2024-04-19T09:22:00Z"/>
                <w:rFonts w:cs="Arial"/>
              </w:rPr>
            </w:pPr>
            <w:ins w:id="87"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368231B9" w14:textId="77777777" w:rsidR="00666793" w:rsidRDefault="00666793" w:rsidP="00377805">
            <w:pPr>
              <w:pStyle w:val="TAL"/>
              <w:spacing w:line="256" w:lineRule="auto"/>
              <w:rPr>
                <w:ins w:id="88" w:author="Zhang, Meng2" w:date="2024-04-19T09:22:00Z"/>
                <w:rFonts w:cs="Arial"/>
              </w:rPr>
            </w:pPr>
          </w:p>
        </w:tc>
      </w:tr>
      <w:tr w:rsidR="00666793" w14:paraId="743B59D4" w14:textId="77777777" w:rsidTr="00377805">
        <w:trPr>
          <w:cantSplit/>
          <w:trHeight w:val="113"/>
          <w:jc w:val="center"/>
          <w:ins w:id="89"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8C1357E" w14:textId="77777777" w:rsidR="00666793" w:rsidRDefault="00666793" w:rsidP="00377805">
            <w:pPr>
              <w:pStyle w:val="TAL"/>
              <w:spacing w:line="256" w:lineRule="auto"/>
              <w:rPr>
                <w:ins w:id="90" w:author="Zhang, Meng2" w:date="2024-04-19T09:22:00Z"/>
                <w:rFonts w:cs="Arial"/>
              </w:rPr>
            </w:pPr>
            <w:ins w:id="91" w:author="Zhang, Meng2" w:date="2024-04-19T09:22: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72E1F15" w14:textId="77777777" w:rsidR="00666793" w:rsidRDefault="00666793" w:rsidP="00377805">
            <w:pPr>
              <w:pStyle w:val="TAC"/>
              <w:spacing w:line="256" w:lineRule="auto"/>
              <w:rPr>
                <w:ins w:id="92"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F6B294B" w14:textId="77777777" w:rsidR="00666793" w:rsidRDefault="00666793" w:rsidP="00377805">
            <w:pPr>
              <w:pStyle w:val="TAC"/>
              <w:spacing w:line="256" w:lineRule="auto"/>
              <w:rPr>
                <w:ins w:id="93" w:author="Zhang, Meng2" w:date="2024-04-19T09:22:00Z"/>
                <w:rFonts w:cs="Arial"/>
              </w:rPr>
            </w:pPr>
            <w:ins w:id="94"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3D1BF2B8" w14:textId="77777777" w:rsidR="00666793" w:rsidRDefault="00666793" w:rsidP="00377805">
            <w:pPr>
              <w:pStyle w:val="TAL"/>
              <w:spacing w:line="256" w:lineRule="auto"/>
              <w:rPr>
                <w:ins w:id="95" w:author="Zhang, Meng2" w:date="2024-04-19T09:22:00Z"/>
                <w:rFonts w:cs="Arial"/>
              </w:rPr>
            </w:pPr>
            <w:ins w:id="96" w:author="Zhang, Meng2" w:date="2024-04-19T09:22:00Z">
              <w:r>
                <w:rPr>
                  <w:rFonts w:cs="Arial"/>
                </w:rPr>
                <w:t>L3 filtering is not used</w:t>
              </w:r>
            </w:ins>
          </w:p>
        </w:tc>
      </w:tr>
      <w:tr w:rsidR="00666793" w14:paraId="46ACB316" w14:textId="77777777" w:rsidTr="00377805">
        <w:trPr>
          <w:cantSplit/>
          <w:trHeight w:val="113"/>
          <w:jc w:val="center"/>
          <w:ins w:id="97"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23F203D1" w14:textId="77777777" w:rsidR="00666793" w:rsidRDefault="00666793" w:rsidP="00377805">
            <w:pPr>
              <w:pStyle w:val="TAL"/>
              <w:spacing w:line="256" w:lineRule="auto"/>
              <w:rPr>
                <w:ins w:id="98" w:author="Zhang, Meng2" w:date="2024-04-19T09:22:00Z"/>
                <w:rFonts w:cs="Arial"/>
              </w:rPr>
            </w:pPr>
            <w:ins w:id="99" w:author="Zhang, Meng2" w:date="2024-04-19T09:22: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6892EB0" w14:textId="77777777" w:rsidR="00666793" w:rsidRDefault="00666793" w:rsidP="00377805">
            <w:pPr>
              <w:pStyle w:val="TAC"/>
              <w:spacing w:line="256" w:lineRule="auto"/>
              <w:rPr>
                <w:ins w:id="100" w:author="Zhang, Meng2" w:date="2024-04-19T09:22:00Z"/>
                <w:rFonts w:cs="Arial"/>
              </w:rPr>
            </w:pPr>
            <w:ins w:id="101" w:author="Zhang, Meng2" w:date="2024-04-19T09:22: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27D0CD89" w14:textId="77777777" w:rsidR="00666793" w:rsidRDefault="00666793" w:rsidP="00377805">
            <w:pPr>
              <w:pStyle w:val="TAC"/>
              <w:spacing w:line="256" w:lineRule="auto"/>
              <w:rPr>
                <w:ins w:id="102" w:author="Zhang, Meng2" w:date="2024-04-19T09:22:00Z"/>
                <w:rFonts w:cs="Arial"/>
              </w:rPr>
            </w:pPr>
            <w:ins w:id="103" w:author="Zhang, Meng2" w:date="2024-04-19T09:22: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069D212" w14:textId="77777777" w:rsidR="00666793" w:rsidRDefault="00666793" w:rsidP="00377805">
            <w:pPr>
              <w:pStyle w:val="TAL"/>
              <w:spacing w:line="256" w:lineRule="auto"/>
              <w:rPr>
                <w:ins w:id="104" w:author="Zhang, Meng2" w:date="2024-04-19T09:22:00Z"/>
                <w:rFonts w:cs="Arial"/>
              </w:rPr>
            </w:pPr>
            <w:ins w:id="105" w:author="Zhang, Meng2" w:date="2024-04-19T09:22:00Z">
              <w:r>
                <w:rPr>
                  <w:rFonts w:cs="Arial"/>
                </w:rPr>
                <w:t>No additional delays in random access procedure.</w:t>
              </w:r>
            </w:ins>
          </w:p>
        </w:tc>
      </w:tr>
      <w:tr w:rsidR="00666793" w14:paraId="5B968FDF" w14:textId="77777777" w:rsidTr="00377805">
        <w:trPr>
          <w:cantSplit/>
          <w:trHeight w:val="113"/>
          <w:jc w:val="center"/>
          <w:ins w:id="106"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6A5F35D2" w14:textId="77777777" w:rsidR="00666793" w:rsidRDefault="00666793" w:rsidP="00377805">
            <w:pPr>
              <w:pStyle w:val="TAL"/>
              <w:spacing w:line="256" w:lineRule="auto"/>
              <w:rPr>
                <w:ins w:id="107" w:author="Zhang, Meng2" w:date="2024-04-19T09:22:00Z"/>
                <w:rFonts w:cs="Arial"/>
              </w:rPr>
            </w:pPr>
            <w:ins w:id="108" w:author="Zhang, Meng2" w:date="2024-04-19T09:22: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61A0A988" w14:textId="77777777" w:rsidR="00666793" w:rsidRDefault="00666793" w:rsidP="00377805">
            <w:pPr>
              <w:pStyle w:val="TAC"/>
              <w:spacing w:line="256" w:lineRule="auto"/>
              <w:rPr>
                <w:ins w:id="109"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B94A3FD" w14:textId="77777777" w:rsidR="00666793" w:rsidRDefault="00666793" w:rsidP="00377805">
            <w:pPr>
              <w:pStyle w:val="TAC"/>
              <w:spacing w:line="256" w:lineRule="auto"/>
              <w:rPr>
                <w:ins w:id="110" w:author="Zhang, Meng2" w:date="2024-04-19T09:22:00Z"/>
                <w:rFonts w:cs="Arial"/>
              </w:rPr>
            </w:pPr>
            <w:ins w:id="111" w:author="Zhang, Meng2" w:date="2024-04-19T09:22: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40641C18" w14:textId="77777777" w:rsidR="00666793" w:rsidRDefault="00666793" w:rsidP="00377805">
            <w:pPr>
              <w:pStyle w:val="TAL"/>
              <w:spacing w:line="256" w:lineRule="auto"/>
              <w:rPr>
                <w:ins w:id="112" w:author="Zhang, Meng2" w:date="2024-04-19T09:22:00Z"/>
                <w:rFonts w:cs="Arial"/>
              </w:rPr>
            </w:pPr>
            <w:ins w:id="113" w:author="Zhang, Meng2" w:date="2024-04-19T09:22:00Z">
              <w:r>
                <w:rPr>
                  <w:rFonts w:cs="Arial"/>
                </w:rPr>
                <w:t>Synchronous cells</w:t>
              </w:r>
            </w:ins>
          </w:p>
        </w:tc>
      </w:tr>
      <w:tr w:rsidR="00666793" w14:paraId="6A2489BA" w14:textId="77777777" w:rsidTr="00377805">
        <w:trPr>
          <w:cantSplit/>
          <w:trHeight w:val="113"/>
          <w:jc w:val="center"/>
          <w:ins w:id="114"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3A1A3EF8" w14:textId="77777777" w:rsidR="00666793" w:rsidRDefault="00666793" w:rsidP="00377805">
            <w:pPr>
              <w:pStyle w:val="TAL"/>
              <w:spacing w:line="256" w:lineRule="auto"/>
              <w:rPr>
                <w:ins w:id="115" w:author="Zhang, Meng2" w:date="2024-04-19T09:22:00Z"/>
                <w:rFonts w:cs="Arial"/>
              </w:rPr>
            </w:pPr>
            <w:ins w:id="116" w:author="Zhang, Meng2" w:date="2024-04-19T09:22: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1BEE8B95" w14:textId="77777777" w:rsidR="00666793" w:rsidRDefault="00666793" w:rsidP="00377805">
            <w:pPr>
              <w:pStyle w:val="TAC"/>
              <w:spacing w:line="256" w:lineRule="auto"/>
              <w:rPr>
                <w:ins w:id="117" w:author="Zhang, Meng2" w:date="2024-04-19T09:22:00Z"/>
                <w:rFonts w:cs="Arial"/>
              </w:rPr>
            </w:pPr>
            <w:ins w:id="118"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96DA4A7" w14:textId="77777777" w:rsidR="00666793" w:rsidRDefault="00666793" w:rsidP="00377805">
            <w:pPr>
              <w:pStyle w:val="TAC"/>
              <w:spacing w:line="256" w:lineRule="auto"/>
              <w:rPr>
                <w:ins w:id="119" w:author="Zhang, Meng2" w:date="2024-04-19T09:22:00Z"/>
                <w:rFonts w:cs="Arial"/>
              </w:rPr>
            </w:pPr>
            <w:ins w:id="120" w:author="Zhang, Meng2" w:date="2024-04-19T09:22: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6E52661E" w14:textId="77777777" w:rsidR="00666793" w:rsidRDefault="00666793" w:rsidP="00377805">
            <w:pPr>
              <w:pStyle w:val="TAL"/>
              <w:spacing w:line="256" w:lineRule="auto"/>
              <w:rPr>
                <w:ins w:id="121" w:author="Zhang, Meng2" w:date="2024-04-19T09:22:00Z"/>
                <w:rFonts w:cs="Arial"/>
              </w:rPr>
            </w:pPr>
          </w:p>
        </w:tc>
      </w:tr>
      <w:tr w:rsidR="00666793" w14:paraId="4DC59A06" w14:textId="77777777" w:rsidTr="00377805">
        <w:trPr>
          <w:cantSplit/>
          <w:trHeight w:val="113"/>
          <w:jc w:val="center"/>
          <w:ins w:id="122"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16C49617" w14:textId="77777777" w:rsidR="00666793" w:rsidRDefault="00666793" w:rsidP="00377805">
            <w:pPr>
              <w:pStyle w:val="TAL"/>
              <w:spacing w:line="256" w:lineRule="auto"/>
              <w:rPr>
                <w:ins w:id="123" w:author="Zhang, Meng2" w:date="2024-04-19T09:22:00Z"/>
                <w:rFonts w:cs="Arial"/>
              </w:rPr>
            </w:pPr>
            <w:ins w:id="124" w:author="Zhang, Meng2" w:date="2024-04-19T09:22: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EBEAAF4" w14:textId="77777777" w:rsidR="00666793" w:rsidRDefault="00666793" w:rsidP="00377805">
            <w:pPr>
              <w:pStyle w:val="TAC"/>
              <w:spacing w:line="256" w:lineRule="auto"/>
              <w:rPr>
                <w:ins w:id="125" w:author="Zhang, Meng2" w:date="2024-04-19T09:22:00Z"/>
                <w:rFonts w:cs="Arial"/>
              </w:rPr>
            </w:pPr>
            <w:ins w:id="126"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43B107C4" w14:textId="77777777" w:rsidR="00666793" w:rsidRDefault="00666793" w:rsidP="00377805">
            <w:pPr>
              <w:pStyle w:val="TAC"/>
              <w:spacing w:line="256" w:lineRule="auto"/>
              <w:rPr>
                <w:ins w:id="127" w:author="Zhang, Meng2" w:date="2024-04-19T09:22:00Z"/>
                <w:rFonts w:cs="Arial"/>
              </w:rPr>
            </w:pPr>
            <w:ins w:id="128"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7983BBB9" w14:textId="77777777" w:rsidR="00666793" w:rsidRDefault="00666793" w:rsidP="00377805">
            <w:pPr>
              <w:pStyle w:val="TAL"/>
              <w:spacing w:line="256" w:lineRule="auto"/>
              <w:rPr>
                <w:ins w:id="129" w:author="Zhang, Meng2" w:date="2024-04-19T09:22:00Z"/>
                <w:rFonts w:cs="Arial"/>
              </w:rPr>
            </w:pPr>
          </w:p>
        </w:tc>
      </w:tr>
    </w:tbl>
    <w:p w14:paraId="30B2AEB9" w14:textId="77777777" w:rsidR="00666793" w:rsidRDefault="00666793" w:rsidP="00666793">
      <w:pPr>
        <w:rPr>
          <w:ins w:id="130" w:author="Zhang, Meng2" w:date="2024-04-19T09:22:00Z"/>
          <w:rFonts w:eastAsia="Times New Roman"/>
          <w:lang w:eastAsia="en-GB"/>
        </w:rPr>
      </w:pPr>
    </w:p>
    <w:p w14:paraId="51E5C12E" w14:textId="77777777" w:rsidR="00666793" w:rsidRDefault="00666793" w:rsidP="00666793">
      <w:pPr>
        <w:pStyle w:val="TH"/>
        <w:rPr>
          <w:ins w:id="131" w:author="Zhang, Meng2" w:date="2024-04-19T09:22:00Z"/>
        </w:rPr>
      </w:pPr>
      <w:ins w:id="132" w:author="Zhang, Meng2" w:date="2024-04-19T09:22:00Z">
        <w:r>
          <w:t xml:space="preserve">Table </w:t>
        </w:r>
        <w:r>
          <w:rPr>
            <w:snapToGrid w:val="0"/>
          </w:rPr>
          <w:t>A.7.3.3.X.2</w:t>
        </w:r>
        <w:r>
          <w:t>-3</w:t>
        </w:r>
        <w:r>
          <w:rPr>
            <w:rFonts w:cs="v4.2.0"/>
          </w:rPr>
          <w:t xml:space="preserve">: Cell specific test parameters for NR FR2-FR1 Inter frequency conditional handover test </w:t>
        </w:r>
        <w:proofErr w:type="gramStart"/>
        <w:r>
          <w:rPr>
            <w:rFonts w:cs="v4.2.0"/>
          </w:rPr>
          <w:t>case</w:t>
        </w:r>
        <w:proofErr w:type="gram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666793" w14:paraId="6EF273EF" w14:textId="77777777" w:rsidTr="00377805">
        <w:trPr>
          <w:trHeight w:val="187"/>
          <w:jc w:val="center"/>
          <w:ins w:id="133" w:author="Zhang, Meng2" w:date="2024-04-19T09:22:00Z"/>
        </w:trPr>
        <w:tc>
          <w:tcPr>
            <w:tcW w:w="3801" w:type="dxa"/>
            <w:gridSpan w:val="2"/>
            <w:tcBorders>
              <w:top w:val="single" w:sz="4" w:space="0" w:color="auto"/>
              <w:left w:val="single" w:sz="4" w:space="0" w:color="auto"/>
              <w:bottom w:val="nil"/>
              <w:right w:val="single" w:sz="4" w:space="0" w:color="auto"/>
            </w:tcBorders>
            <w:hideMark/>
          </w:tcPr>
          <w:p w14:paraId="7630D09C" w14:textId="77777777" w:rsidR="00666793" w:rsidRDefault="00666793" w:rsidP="00377805">
            <w:pPr>
              <w:pStyle w:val="TAH"/>
              <w:spacing w:line="256" w:lineRule="auto"/>
              <w:rPr>
                <w:ins w:id="134" w:author="Zhang, Meng2" w:date="2024-04-19T09:22:00Z"/>
                <w:lang w:val="en-US"/>
              </w:rPr>
            </w:pPr>
            <w:ins w:id="135" w:author="Zhang, Meng2" w:date="2024-04-19T09:22: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49BFD4C7" w14:textId="77777777" w:rsidR="00666793" w:rsidRDefault="00666793" w:rsidP="00377805">
            <w:pPr>
              <w:pStyle w:val="TAH"/>
              <w:spacing w:line="256" w:lineRule="auto"/>
              <w:rPr>
                <w:ins w:id="136" w:author="Zhang, Meng2" w:date="2024-04-19T09:22:00Z"/>
                <w:lang w:val="en-US"/>
              </w:rPr>
            </w:pPr>
            <w:ins w:id="137" w:author="Zhang, Meng2" w:date="2024-04-19T09:22: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5F52A38B" w14:textId="77777777" w:rsidR="00666793" w:rsidRDefault="00666793" w:rsidP="00377805">
            <w:pPr>
              <w:pStyle w:val="TAH"/>
              <w:spacing w:line="256" w:lineRule="auto"/>
              <w:rPr>
                <w:ins w:id="138" w:author="Zhang, Meng2" w:date="2024-04-19T09:22:00Z"/>
                <w:lang w:val="en-US"/>
              </w:rPr>
            </w:pPr>
            <w:ins w:id="139" w:author="Zhang, Meng2" w:date="2024-04-19T09:22: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0058EFC1" w14:textId="77777777" w:rsidR="00666793" w:rsidRDefault="00666793" w:rsidP="00377805">
            <w:pPr>
              <w:pStyle w:val="TAH"/>
              <w:spacing w:line="256" w:lineRule="auto"/>
              <w:rPr>
                <w:ins w:id="140" w:author="Zhang, Meng2" w:date="2024-04-19T09:22:00Z"/>
                <w:lang w:val="en-US"/>
              </w:rPr>
            </w:pPr>
            <w:ins w:id="141" w:author="Zhang, Meng2" w:date="2024-04-19T09:22:00Z">
              <w:r>
                <w:rPr>
                  <w:lang w:val="en-US"/>
                </w:rPr>
                <w:t>Cell 2</w:t>
              </w:r>
            </w:ins>
          </w:p>
        </w:tc>
      </w:tr>
      <w:tr w:rsidR="00666793" w14:paraId="537C8372" w14:textId="77777777" w:rsidTr="00377805">
        <w:trPr>
          <w:trHeight w:val="187"/>
          <w:jc w:val="center"/>
          <w:ins w:id="142" w:author="Zhang, Meng2" w:date="2024-04-19T09:22:00Z"/>
        </w:trPr>
        <w:tc>
          <w:tcPr>
            <w:tcW w:w="3801" w:type="dxa"/>
            <w:gridSpan w:val="2"/>
            <w:tcBorders>
              <w:top w:val="nil"/>
              <w:left w:val="single" w:sz="4" w:space="0" w:color="auto"/>
              <w:bottom w:val="single" w:sz="4" w:space="0" w:color="auto"/>
              <w:right w:val="single" w:sz="4" w:space="0" w:color="auto"/>
            </w:tcBorders>
            <w:hideMark/>
          </w:tcPr>
          <w:p w14:paraId="66569A33" w14:textId="77777777" w:rsidR="00666793" w:rsidRDefault="00666793" w:rsidP="00377805">
            <w:pPr>
              <w:rPr>
                <w:ins w:id="143" w:author="Zhang, Meng2" w:date="2024-04-19T09:22:00Z"/>
                <w:lang w:val="en-US"/>
              </w:rPr>
            </w:pPr>
          </w:p>
        </w:tc>
        <w:tc>
          <w:tcPr>
            <w:tcW w:w="1133" w:type="dxa"/>
            <w:tcBorders>
              <w:top w:val="nil"/>
              <w:left w:val="single" w:sz="4" w:space="0" w:color="auto"/>
              <w:bottom w:val="single" w:sz="4" w:space="0" w:color="auto"/>
              <w:right w:val="single" w:sz="4" w:space="0" w:color="auto"/>
            </w:tcBorders>
            <w:hideMark/>
          </w:tcPr>
          <w:p w14:paraId="236680DA" w14:textId="77777777" w:rsidR="00666793" w:rsidRDefault="00666793" w:rsidP="00377805">
            <w:pPr>
              <w:spacing w:after="0" w:line="256" w:lineRule="auto"/>
              <w:rPr>
                <w:ins w:id="144" w:author="Zhang, Meng2" w:date="2024-04-19T09:22: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2E69FB5F" w14:textId="77777777" w:rsidR="00666793" w:rsidRDefault="00666793" w:rsidP="00377805">
            <w:pPr>
              <w:pStyle w:val="TAH"/>
              <w:spacing w:line="256" w:lineRule="auto"/>
              <w:rPr>
                <w:ins w:id="145" w:author="Zhang, Meng2" w:date="2024-04-19T09:22:00Z"/>
                <w:rFonts w:eastAsia="Times New Roman"/>
                <w:lang w:val="en-US" w:eastAsia="en-GB"/>
              </w:rPr>
            </w:pPr>
            <w:ins w:id="146" w:author="Zhang, Meng2" w:date="2024-04-19T09:22: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32DD2CA0" w14:textId="77777777" w:rsidR="00666793" w:rsidRDefault="00666793" w:rsidP="00377805">
            <w:pPr>
              <w:pStyle w:val="TAH"/>
              <w:spacing w:line="256" w:lineRule="auto"/>
              <w:rPr>
                <w:ins w:id="147" w:author="Zhang, Meng2" w:date="2024-04-19T09:22:00Z"/>
                <w:lang w:val="en-US"/>
              </w:rPr>
            </w:pPr>
            <w:ins w:id="148" w:author="Zhang, Meng2" w:date="2024-04-19T09:22: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6A05CA0B" w14:textId="77777777" w:rsidR="00666793" w:rsidRDefault="00666793" w:rsidP="00377805">
            <w:pPr>
              <w:pStyle w:val="TAH"/>
              <w:spacing w:line="256" w:lineRule="auto"/>
              <w:rPr>
                <w:ins w:id="149" w:author="Zhang, Meng2" w:date="2024-04-19T09:22:00Z"/>
                <w:lang w:val="en-US"/>
              </w:rPr>
            </w:pPr>
            <w:ins w:id="150" w:author="Zhang, Meng2" w:date="2024-04-19T09:22: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7B24F29E" w14:textId="77777777" w:rsidR="00666793" w:rsidRDefault="00666793" w:rsidP="00377805">
            <w:pPr>
              <w:pStyle w:val="TAH"/>
              <w:spacing w:line="256" w:lineRule="auto"/>
              <w:rPr>
                <w:ins w:id="151" w:author="Zhang, Meng2" w:date="2024-04-19T09:22:00Z"/>
                <w:lang w:val="en-US"/>
              </w:rPr>
            </w:pPr>
            <w:ins w:id="152" w:author="Zhang, Meng2" w:date="2024-04-19T09:22:00Z">
              <w:r>
                <w:rPr>
                  <w:lang w:val="en-US"/>
                </w:rPr>
                <w:t>T2</w:t>
              </w:r>
            </w:ins>
          </w:p>
        </w:tc>
      </w:tr>
      <w:tr w:rsidR="00666793" w14:paraId="220F9B44" w14:textId="77777777" w:rsidTr="00377805">
        <w:trPr>
          <w:trHeight w:val="187"/>
          <w:jc w:val="center"/>
          <w:ins w:id="15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ACB838E" w14:textId="77777777" w:rsidR="00666793" w:rsidRDefault="00666793" w:rsidP="00377805">
            <w:pPr>
              <w:pStyle w:val="TAL"/>
              <w:spacing w:line="256" w:lineRule="auto"/>
              <w:rPr>
                <w:ins w:id="154" w:author="Zhang, Meng2" w:date="2024-04-19T09:22:00Z"/>
                <w:lang w:val="en-US"/>
              </w:rPr>
            </w:pPr>
            <w:ins w:id="155" w:author="Zhang, Meng2" w:date="2024-04-19T09:22: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1C82C1F1" w14:textId="77777777" w:rsidR="00666793" w:rsidRDefault="00666793" w:rsidP="00377805">
            <w:pPr>
              <w:pStyle w:val="TAC"/>
              <w:spacing w:line="256" w:lineRule="auto"/>
              <w:rPr>
                <w:ins w:id="156"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5F570EFE" w14:textId="77777777" w:rsidR="00666793" w:rsidRDefault="00666793" w:rsidP="00377805">
            <w:pPr>
              <w:pStyle w:val="TAC"/>
              <w:spacing w:line="256" w:lineRule="auto"/>
              <w:rPr>
                <w:ins w:id="157" w:author="Zhang, Meng2" w:date="2024-04-19T09:22:00Z"/>
                <w:lang w:val="en-US"/>
              </w:rPr>
            </w:pPr>
            <w:ins w:id="158" w:author="Zhang, Meng2" w:date="2024-04-19T09:22: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29E71B50" w14:textId="77777777" w:rsidR="00666793" w:rsidRDefault="00666793" w:rsidP="00377805">
            <w:pPr>
              <w:pStyle w:val="TAC"/>
              <w:spacing w:line="256" w:lineRule="auto"/>
              <w:rPr>
                <w:ins w:id="159" w:author="Zhang, Meng2" w:date="2024-04-19T09:22:00Z"/>
                <w:lang w:val="en-US"/>
              </w:rPr>
            </w:pPr>
            <w:ins w:id="160" w:author="Zhang, Meng2" w:date="2024-04-19T09:22:00Z">
              <w:r>
                <w:rPr>
                  <w:lang w:val="en-US"/>
                </w:rPr>
                <w:t>2</w:t>
              </w:r>
            </w:ins>
          </w:p>
        </w:tc>
      </w:tr>
      <w:tr w:rsidR="00666793" w14:paraId="24F71339" w14:textId="77777777" w:rsidTr="00377805">
        <w:trPr>
          <w:trHeight w:val="187"/>
          <w:jc w:val="center"/>
          <w:ins w:id="16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BC432F4" w14:textId="77777777" w:rsidR="00666793" w:rsidRDefault="00666793" w:rsidP="00377805">
            <w:pPr>
              <w:pStyle w:val="TAL"/>
              <w:spacing w:line="256" w:lineRule="auto"/>
              <w:rPr>
                <w:ins w:id="162" w:author="Zhang, Meng2" w:date="2024-04-19T09:22:00Z"/>
                <w:lang w:val="en-US"/>
              </w:rPr>
            </w:pPr>
            <w:proofErr w:type="spellStart"/>
            <w:ins w:id="163" w:author="Zhang, Meng2" w:date="2024-04-19T09:22: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40E39DC5" w14:textId="77777777" w:rsidR="00666793" w:rsidRDefault="00666793" w:rsidP="00377805">
            <w:pPr>
              <w:pStyle w:val="TAC"/>
              <w:spacing w:line="256" w:lineRule="auto"/>
              <w:rPr>
                <w:ins w:id="164" w:author="Zhang, Meng2" w:date="2024-04-19T09:22: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77287451" w14:textId="77777777" w:rsidR="00666793" w:rsidRDefault="00666793" w:rsidP="00377805">
            <w:pPr>
              <w:pStyle w:val="TAC"/>
              <w:spacing w:line="256" w:lineRule="auto"/>
              <w:rPr>
                <w:ins w:id="165" w:author="Zhang, Meng2" w:date="2024-04-19T09:22:00Z"/>
                <w:lang w:val="en-US"/>
              </w:rPr>
            </w:pPr>
            <w:ins w:id="166" w:author="Zhang, Meng2" w:date="2024-04-19T09:22: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66033AE3" w14:textId="77777777" w:rsidR="00666793" w:rsidRDefault="00666793" w:rsidP="00377805">
            <w:pPr>
              <w:pStyle w:val="TAC"/>
              <w:spacing w:line="256" w:lineRule="auto"/>
              <w:rPr>
                <w:ins w:id="167" w:author="Zhang, Meng2" w:date="2024-04-19T09:22:00Z"/>
                <w:lang w:val="en-US"/>
              </w:rPr>
            </w:pPr>
            <w:ins w:id="168" w:author="Zhang, Meng2" w:date="2024-04-19T09:22:00Z">
              <w:r>
                <w:rPr>
                  <w:lang w:val="en-US"/>
                </w:rPr>
                <w:t>NA</w:t>
              </w:r>
            </w:ins>
          </w:p>
        </w:tc>
      </w:tr>
      <w:tr w:rsidR="00666793" w14:paraId="5B9B7F9E" w14:textId="77777777" w:rsidTr="00377805">
        <w:trPr>
          <w:trHeight w:val="187"/>
          <w:jc w:val="center"/>
          <w:ins w:id="16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5A935BE" w14:textId="77777777" w:rsidR="00666793" w:rsidRDefault="00666793" w:rsidP="00377805">
            <w:pPr>
              <w:pStyle w:val="TAL"/>
              <w:spacing w:line="256" w:lineRule="auto"/>
              <w:rPr>
                <w:ins w:id="170" w:author="Zhang, Meng2" w:date="2024-04-19T09:22:00Z"/>
                <w:lang w:val="en-US"/>
              </w:rPr>
            </w:pPr>
            <w:ins w:id="171" w:author="Zhang, Meng2" w:date="2024-04-19T09:22: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377F912A" w14:textId="77777777" w:rsidR="00666793" w:rsidRDefault="00666793" w:rsidP="00377805">
            <w:pPr>
              <w:pStyle w:val="TAC"/>
              <w:spacing w:line="256" w:lineRule="auto"/>
              <w:rPr>
                <w:ins w:id="172" w:author="Zhang, Meng2" w:date="2024-04-19T09:22:00Z"/>
                <w:lang w:val="en-US"/>
              </w:rPr>
            </w:pPr>
          </w:p>
        </w:tc>
        <w:tc>
          <w:tcPr>
            <w:tcW w:w="2333" w:type="dxa"/>
            <w:gridSpan w:val="2"/>
            <w:tcBorders>
              <w:top w:val="single" w:sz="4" w:space="0" w:color="auto"/>
              <w:left w:val="single" w:sz="4" w:space="0" w:color="auto"/>
              <w:right w:val="single" w:sz="4" w:space="0" w:color="auto"/>
            </w:tcBorders>
            <w:vAlign w:val="center"/>
          </w:tcPr>
          <w:p w14:paraId="33F0DB9D" w14:textId="77777777" w:rsidR="00666793" w:rsidRDefault="00666793" w:rsidP="00377805">
            <w:pPr>
              <w:pStyle w:val="TAC"/>
              <w:spacing w:line="256" w:lineRule="auto"/>
              <w:rPr>
                <w:ins w:id="173" w:author="Zhang, Meng2" w:date="2024-04-19T09:22:00Z"/>
                <w:snapToGrid w:val="0"/>
              </w:rPr>
            </w:pPr>
            <w:ins w:id="174" w:author="Zhang, Meng2" w:date="2024-04-19T09:22: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3A25EA55" w14:textId="77777777" w:rsidR="00666793" w:rsidRDefault="00666793" w:rsidP="00377805">
            <w:pPr>
              <w:pStyle w:val="TAC"/>
              <w:spacing w:line="256" w:lineRule="auto"/>
              <w:rPr>
                <w:ins w:id="175" w:author="Zhang, Meng2" w:date="2024-04-19T09:22:00Z"/>
                <w:lang w:val="en-US"/>
              </w:rPr>
            </w:pPr>
            <w:ins w:id="176" w:author="Zhang, Meng2" w:date="2024-04-19T09:22:00Z">
              <w:r>
                <w:rPr>
                  <w:lang w:val="en-US"/>
                </w:rPr>
                <w:t>NA</w:t>
              </w:r>
            </w:ins>
          </w:p>
        </w:tc>
      </w:tr>
      <w:tr w:rsidR="00666793" w14:paraId="145ABD7A" w14:textId="77777777" w:rsidTr="00377805">
        <w:trPr>
          <w:trHeight w:val="187"/>
          <w:jc w:val="center"/>
          <w:ins w:id="17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77BA7D6" w14:textId="77777777" w:rsidR="00666793" w:rsidRDefault="00666793" w:rsidP="00377805">
            <w:pPr>
              <w:pStyle w:val="TAL"/>
              <w:spacing w:line="256" w:lineRule="auto"/>
              <w:rPr>
                <w:ins w:id="178" w:author="Zhang, Meng2" w:date="2024-04-19T09:22:00Z"/>
                <w:lang w:val="en-US"/>
              </w:rPr>
            </w:pPr>
            <w:ins w:id="179" w:author="Zhang, Meng2" w:date="2024-04-19T09:22: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5DE2BBF8" w14:textId="77777777" w:rsidR="00666793" w:rsidRDefault="00666793" w:rsidP="00377805">
            <w:pPr>
              <w:pStyle w:val="TAC"/>
              <w:spacing w:line="256" w:lineRule="auto"/>
              <w:rPr>
                <w:ins w:id="180" w:author="Zhang, Meng2" w:date="2024-04-19T09:22:00Z"/>
                <w:lang w:val="en-US"/>
              </w:rPr>
            </w:pPr>
          </w:p>
        </w:tc>
        <w:tc>
          <w:tcPr>
            <w:tcW w:w="2333" w:type="dxa"/>
            <w:gridSpan w:val="2"/>
            <w:tcBorders>
              <w:left w:val="single" w:sz="4" w:space="0" w:color="auto"/>
              <w:right w:val="single" w:sz="4" w:space="0" w:color="auto"/>
            </w:tcBorders>
          </w:tcPr>
          <w:p w14:paraId="5E52036A" w14:textId="77777777" w:rsidR="00666793" w:rsidRDefault="00666793" w:rsidP="00377805">
            <w:pPr>
              <w:pStyle w:val="TAC"/>
              <w:spacing w:line="256" w:lineRule="auto"/>
              <w:rPr>
                <w:ins w:id="181" w:author="Zhang, Meng2" w:date="2024-04-19T09:22:00Z"/>
                <w:lang w:val="en-US"/>
              </w:rPr>
            </w:pPr>
            <w:ins w:id="182" w:author="Zhang, Meng2" w:date="2024-04-19T09:22:00Z">
              <w:r>
                <w:rPr>
                  <w:lang w:val="en-US"/>
                </w:rPr>
                <w:t>TDD</w:t>
              </w:r>
            </w:ins>
          </w:p>
        </w:tc>
        <w:tc>
          <w:tcPr>
            <w:tcW w:w="2333" w:type="dxa"/>
            <w:gridSpan w:val="3"/>
            <w:tcBorders>
              <w:left w:val="single" w:sz="4" w:space="0" w:color="auto"/>
              <w:right w:val="single" w:sz="4" w:space="0" w:color="auto"/>
            </w:tcBorders>
            <w:vAlign w:val="center"/>
          </w:tcPr>
          <w:p w14:paraId="0B59F00C" w14:textId="77777777" w:rsidR="00666793" w:rsidRDefault="00666793" w:rsidP="00377805">
            <w:pPr>
              <w:pStyle w:val="TAC"/>
              <w:spacing w:line="256" w:lineRule="auto"/>
              <w:rPr>
                <w:ins w:id="183" w:author="Zhang, Meng2" w:date="2024-04-19T09:22:00Z"/>
                <w:lang w:val="en-US"/>
              </w:rPr>
            </w:pPr>
            <w:ins w:id="184" w:author="Zhang, Meng2" w:date="2024-04-19T09:22:00Z">
              <w:r>
                <w:rPr>
                  <w:rFonts w:cs="Arial"/>
                  <w:color w:val="000000"/>
                  <w:szCs w:val="18"/>
                </w:rPr>
                <w:t>FDD</w:t>
              </w:r>
            </w:ins>
          </w:p>
        </w:tc>
      </w:tr>
      <w:tr w:rsidR="00666793" w14:paraId="0EDFE0FD" w14:textId="77777777" w:rsidTr="00377805">
        <w:trPr>
          <w:trHeight w:val="187"/>
          <w:jc w:val="center"/>
          <w:ins w:id="18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8239EE0" w14:textId="77777777" w:rsidR="00666793" w:rsidRDefault="00666793" w:rsidP="00377805">
            <w:pPr>
              <w:pStyle w:val="TAL"/>
              <w:spacing w:line="256" w:lineRule="auto"/>
              <w:rPr>
                <w:ins w:id="186" w:author="Zhang, Meng2" w:date="2024-04-19T09:22:00Z"/>
                <w:lang w:val="en-US"/>
              </w:rPr>
            </w:pPr>
            <w:ins w:id="187" w:author="Zhang, Meng2" w:date="2024-04-19T09:22: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0992E200" w14:textId="77777777" w:rsidR="00666793" w:rsidRDefault="00666793" w:rsidP="00377805">
            <w:pPr>
              <w:pStyle w:val="TAC"/>
              <w:spacing w:line="256" w:lineRule="auto"/>
              <w:rPr>
                <w:ins w:id="188" w:author="Zhang, Meng2" w:date="2024-04-19T09:22:00Z"/>
                <w:lang w:val="en-US"/>
              </w:rPr>
            </w:pPr>
          </w:p>
        </w:tc>
        <w:tc>
          <w:tcPr>
            <w:tcW w:w="2333" w:type="dxa"/>
            <w:gridSpan w:val="2"/>
            <w:tcBorders>
              <w:left w:val="single" w:sz="4" w:space="0" w:color="auto"/>
              <w:right w:val="single" w:sz="4" w:space="0" w:color="auto"/>
            </w:tcBorders>
            <w:vAlign w:val="center"/>
            <w:hideMark/>
          </w:tcPr>
          <w:p w14:paraId="62F4DFC2" w14:textId="77777777" w:rsidR="00666793" w:rsidRDefault="00666793" w:rsidP="00377805">
            <w:pPr>
              <w:pStyle w:val="TAC"/>
              <w:spacing w:line="256" w:lineRule="auto"/>
              <w:rPr>
                <w:ins w:id="189" w:author="Zhang, Meng2" w:date="2024-04-19T09:22:00Z"/>
                <w:lang w:val="en-US"/>
              </w:rPr>
            </w:pPr>
            <w:ins w:id="190" w:author="Zhang, Meng2" w:date="2024-04-19T09:22: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6738F36F" w14:textId="77777777" w:rsidR="00666793" w:rsidRDefault="00666793" w:rsidP="00377805">
            <w:pPr>
              <w:pStyle w:val="TAC"/>
              <w:spacing w:line="256" w:lineRule="auto"/>
              <w:rPr>
                <w:ins w:id="191" w:author="Zhang, Meng2" w:date="2024-04-19T09:22:00Z"/>
                <w:lang w:val="en-US"/>
              </w:rPr>
            </w:pPr>
            <w:ins w:id="192" w:author="Zhang, Meng2" w:date="2024-04-19T09:22:00Z">
              <w:r>
                <w:rPr>
                  <w:lang w:val="en-US"/>
                </w:rPr>
                <w:t>NA</w:t>
              </w:r>
            </w:ins>
          </w:p>
        </w:tc>
      </w:tr>
      <w:tr w:rsidR="00666793" w14:paraId="555E7FA6" w14:textId="77777777" w:rsidTr="00377805">
        <w:trPr>
          <w:trHeight w:val="187"/>
          <w:jc w:val="center"/>
          <w:ins w:id="19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DC70075" w14:textId="77777777" w:rsidR="00666793" w:rsidRDefault="00666793" w:rsidP="00377805">
            <w:pPr>
              <w:pStyle w:val="TAL"/>
              <w:spacing w:line="256" w:lineRule="auto"/>
              <w:rPr>
                <w:ins w:id="194" w:author="Zhang, Meng2" w:date="2024-04-19T09:22:00Z"/>
                <w:lang w:val="en-US"/>
              </w:rPr>
            </w:pPr>
            <w:proofErr w:type="spellStart"/>
            <w:ins w:id="195" w:author="Zhang, Meng2" w:date="2024-04-19T09:22: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16696B56" w14:textId="77777777" w:rsidR="00666793" w:rsidRDefault="00666793" w:rsidP="00377805">
            <w:pPr>
              <w:pStyle w:val="TAC"/>
              <w:spacing w:line="256" w:lineRule="auto"/>
              <w:rPr>
                <w:ins w:id="196" w:author="Zhang, Meng2" w:date="2024-04-19T09:22:00Z"/>
                <w:lang w:val="en-US"/>
              </w:rPr>
            </w:pPr>
            <w:ins w:id="197"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65478C1F" w14:textId="77777777" w:rsidR="00666793" w:rsidRDefault="00666793" w:rsidP="00377805">
            <w:pPr>
              <w:pStyle w:val="TAC"/>
              <w:spacing w:line="256" w:lineRule="auto"/>
              <w:rPr>
                <w:ins w:id="198" w:author="Zhang, Meng2" w:date="2024-04-19T09:22:00Z"/>
                <w:szCs w:val="18"/>
                <w:lang w:val="de-DE"/>
              </w:rPr>
            </w:pPr>
            <w:ins w:id="199" w:author="Zhang, Meng2" w:date="2024-04-19T09:22: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04D75EDA" w14:textId="77777777" w:rsidR="00666793" w:rsidRDefault="00666793" w:rsidP="00377805">
            <w:pPr>
              <w:pStyle w:val="TAC"/>
              <w:spacing w:line="256" w:lineRule="auto"/>
              <w:rPr>
                <w:ins w:id="200" w:author="Zhang, Meng2" w:date="2024-04-19T09:22:00Z"/>
                <w:szCs w:val="18"/>
                <w:lang w:val="de-DE"/>
              </w:rPr>
            </w:pPr>
          </w:p>
        </w:tc>
      </w:tr>
      <w:tr w:rsidR="00666793" w14:paraId="356F9582" w14:textId="77777777" w:rsidTr="00377805">
        <w:trPr>
          <w:trHeight w:val="187"/>
          <w:jc w:val="center"/>
          <w:ins w:id="20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553F4D3" w14:textId="77777777" w:rsidR="00666793" w:rsidRDefault="00666793" w:rsidP="00377805">
            <w:pPr>
              <w:pStyle w:val="TAL"/>
              <w:spacing w:line="256" w:lineRule="auto"/>
              <w:rPr>
                <w:ins w:id="202" w:author="Zhang, Meng2" w:date="2024-04-19T09:22:00Z"/>
              </w:rPr>
            </w:pPr>
            <w:ins w:id="203" w:author="Zhang, Meng2" w:date="2024-04-19T09:22: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20E3FD40" w14:textId="77777777" w:rsidR="00666793" w:rsidRDefault="00666793" w:rsidP="00377805">
            <w:pPr>
              <w:pStyle w:val="TAC"/>
              <w:spacing w:line="256" w:lineRule="auto"/>
              <w:rPr>
                <w:ins w:id="204" w:author="Zhang, Meng2" w:date="2024-04-19T09:22:00Z"/>
                <w:lang w:val="en-US"/>
              </w:rPr>
            </w:pPr>
            <w:ins w:id="205"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6577355F" w14:textId="77777777" w:rsidR="00666793" w:rsidRDefault="00666793" w:rsidP="00377805">
            <w:pPr>
              <w:pStyle w:val="TAC"/>
              <w:spacing w:line="256" w:lineRule="auto"/>
              <w:rPr>
                <w:ins w:id="206" w:author="Zhang, Meng2" w:date="2024-04-19T09:22:00Z"/>
                <w:szCs w:val="18"/>
              </w:rPr>
            </w:pPr>
            <w:ins w:id="207" w:author="Zhang, Meng2" w:date="2024-04-19T09:22: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29477566" w14:textId="77777777" w:rsidR="00666793" w:rsidRDefault="00666793" w:rsidP="00377805">
            <w:pPr>
              <w:pStyle w:val="TAC"/>
              <w:spacing w:line="256" w:lineRule="auto"/>
              <w:rPr>
                <w:ins w:id="208" w:author="Zhang, Meng2" w:date="2024-04-19T09:22:00Z"/>
                <w:szCs w:val="18"/>
              </w:rPr>
            </w:pPr>
          </w:p>
        </w:tc>
      </w:tr>
      <w:tr w:rsidR="00666793" w14:paraId="1006AE0D" w14:textId="77777777" w:rsidTr="00377805">
        <w:trPr>
          <w:trHeight w:val="187"/>
          <w:jc w:val="center"/>
          <w:ins w:id="20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4C772B2" w14:textId="77777777" w:rsidR="00666793" w:rsidRDefault="00666793" w:rsidP="00377805">
            <w:pPr>
              <w:pStyle w:val="TAL"/>
              <w:spacing w:line="256" w:lineRule="auto"/>
              <w:rPr>
                <w:ins w:id="210" w:author="Zhang, Meng2" w:date="2024-04-19T09:22:00Z"/>
              </w:rPr>
            </w:pPr>
            <w:proofErr w:type="spellStart"/>
            <w:ins w:id="211" w:author="Zhang, Meng2" w:date="2024-04-19T09:22: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4287E1AB" w14:textId="77777777" w:rsidR="00666793" w:rsidRDefault="00666793" w:rsidP="00377805">
            <w:pPr>
              <w:pStyle w:val="TAC"/>
              <w:spacing w:line="256" w:lineRule="auto"/>
              <w:rPr>
                <w:ins w:id="212" w:author="Zhang, Meng2" w:date="2024-04-19T09:22:00Z"/>
                <w:lang w:val="en-US"/>
              </w:rPr>
            </w:pPr>
            <w:proofErr w:type="spellStart"/>
            <w:ins w:id="213" w:author="Zhang, Meng2" w:date="2024-04-19T09:22:00Z">
              <w:r>
                <w:rPr>
                  <w:lang w:val="en-US"/>
                </w:rPr>
                <w:t>ms</w:t>
              </w:r>
              <w:proofErr w:type="spellEnd"/>
            </w:ins>
          </w:p>
        </w:tc>
        <w:tc>
          <w:tcPr>
            <w:tcW w:w="2333" w:type="dxa"/>
            <w:gridSpan w:val="2"/>
            <w:tcBorders>
              <w:left w:val="single" w:sz="4" w:space="0" w:color="auto"/>
              <w:right w:val="single" w:sz="4" w:space="0" w:color="auto"/>
            </w:tcBorders>
            <w:vAlign w:val="center"/>
            <w:hideMark/>
          </w:tcPr>
          <w:p w14:paraId="71E93024" w14:textId="77777777" w:rsidR="00666793" w:rsidRDefault="00666793" w:rsidP="00377805">
            <w:pPr>
              <w:pStyle w:val="TAC"/>
              <w:spacing w:line="256" w:lineRule="auto"/>
              <w:rPr>
                <w:ins w:id="214" w:author="Zhang, Meng2" w:date="2024-04-19T09:22:00Z"/>
                <w:lang w:val="en-US"/>
              </w:rPr>
            </w:pPr>
            <w:ins w:id="215" w:author="Zhang, Meng2" w:date="2024-04-19T09:22: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19E8B8CF" w14:textId="77777777" w:rsidR="00666793" w:rsidRDefault="00666793" w:rsidP="00377805">
            <w:pPr>
              <w:pStyle w:val="TAC"/>
              <w:spacing w:line="256" w:lineRule="auto"/>
              <w:rPr>
                <w:ins w:id="216" w:author="Zhang, Meng2" w:date="2024-04-19T09:22:00Z"/>
                <w:lang w:val="en-US"/>
              </w:rPr>
            </w:pPr>
            <w:ins w:id="217" w:author="Zhang, Meng2" w:date="2024-04-19T09:22:00Z">
              <w:r>
                <w:rPr>
                  <w:rFonts w:cs="Arial"/>
                  <w:color w:val="000000"/>
                  <w:szCs w:val="18"/>
                </w:rPr>
                <w:t>Not Configured</w:t>
              </w:r>
            </w:ins>
          </w:p>
        </w:tc>
      </w:tr>
      <w:tr w:rsidR="00666793" w14:paraId="1324AE41" w14:textId="77777777" w:rsidTr="00377805">
        <w:trPr>
          <w:trHeight w:val="187"/>
          <w:jc w:val="center"/>
          <w:ins w:id="21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B4FDBD2" w14:textId="77777777" w:rsidR="00666793" w:rsidRDefault="00666793" w:rsidP="00377805">
            <w:pPr>
              <w:pStyle w:val="TAL"/>
              <w:spacing w:line="256" w:lineRule="auto"/>
              <w:rPr>
                <w:ins w:id="219" w:author="Zhang, Meng2" w:date="2024-04-19T09:22:00Z"/>
                <w:lang w:val="en-US"/>
              </w:rPr>
            </w:pPr>
            <w:ins w:id="220" w:author="Zhang, Meng2" w:date="2024-04-19T09:22: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71B102D8" w14:textId="77777777" w:rsidR="00666793" w:rsidRDefault="00666793" w:rsidP="00377805">
            <w:pPr>
              <w:pStyle w:val="TAC"/>
              <w:spacing w:line="256" w:lineRule="auto"/>
              <w:rPr>
                <w:ins w:id="221" w:author="Zhang, Meng2" w:date="2024-04-19T09:22:00Z"/>
                <w:lang w:val="en-US"/>
              </w:rPr>
            </w:pPr>
          </w:p>
        </w:tc>
        <w:tc>
          <w:tcPr>
            <w:tcW w:w="2333" w:type="dxa"/>
            <w:gridSpan w:val="2"/>
            <w:tcBorders>
              <w:left w:val="single" w:sz="4" w:space="0" w:color="auto"/>
              <w:right w:val="single" w:sz="4" w:space="0" w:color="auto"/>
            </w:tcBorders>
            <w:vAlign w:val="center"/>
            <w:hideMark/>
          </w:tcPr>
          <w:p w14:paraId="2EC7068A" w14:textId="77777777" w:rsidR="00666793" w:rsidRDefault="00666793" w:rsidP="00377805">
            <w:pPr>
              <w:pStyle w:val="TAC"/>
              <w:spacing w:line="256" w:lineRule="auto"/>
              <w:rPr>
                <w:ins w:id="222" w:author="Zhang, Meng2" w:date="2024-04-19T09:22:00Z"/>
                <w:lang w:val="en-US"/>
              </w:rPr>
            </w:pPr>
            <w:ins w:id="223" w:author="Zhang, Meng2" w:date="2024-04-19T09:22:00Z">
              <w:r>
                <w:rPr>
                  <w:rFonts w:cs="Arial"/>
                  <w:color w:val="000000"/>
                  <w:szCs w:val="18"/>
                </w:rPr>
                <w:t>gp0</w:t>
              </w:r>
            </w:ins>
          </w:p>
        </w:tc>
        <w:tc>
          <w:tcPr>
            <w:tcW w:w="2333" w:type="dxa"/>
            <w:gridSpan w:val="3"/>
            <w:tcBorders>
              <w:left w:val="single" w:sz="4" w:space="0" w:color="auto"/>
              <w:right w:val="single" w:sz="4" w:space="0" w:color="auto"/>
            </w:tcBorders>
            <w:vAlign w:val="center"/>
          </w:tcPr>
          <w:p w14:paraId="2452AF88" w14:textId="77777777" w:rsidR="00666793" w:rsidRDefault="00666793" w:rsidP="00377805">
            <w:pPr>
              <w:pStyle w:val="TAC"/>
              <w:spacing w:line="256" w:lineRule="auto"/>
              <w:rPr>
                <w:ins w:id="224" w:author="Zhang, Meng2" w:date="2024-04-19T09:22:00Z"/>
                <w:lang w:val="en-US"/>
              </w:rPr>
            </w:pPr>
            <w:ins w:id="225" w:author="Zhang, Meng2" w:date="2024-04-19T09:22:00Z">
              <w:r>
                <w:rPr>
                  <w:lang w:val="en-US"/>
                </w:rPr>
                <w:t>NA</w:t>
              </w:r>
            </w:ins>
          </w:p>
        </w:tc>
      </w:tr>
      <w:tr w:rsidR="00666793" w14:paraId="0ADD5C7F" w14:textId="77777777" w:rsidTr="00377805">
        <w:trPr>
          <w:trHeight w:val="187"/>
          <w:jc w:val="center"/>
          <w:ins w:id="22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13DAFC9" w14:textId="77777777" w:rsidR="00666793" w:rsidRDefault="00666793" w:rsidP="00377805">
            <w:pPr>
              <w:pStyle w:val="TAL"/>
              <w:spacing w:line="256" w:lineRule="auto"/>
              <w:rPr>
                <w:ins w:id="227" w:author="Zhang, Meng2" w:date="2024-04-19T09:22:00Z"/>
                <w:lang w:val="en-US"/>
              </w:rPr>
            </w:pPr>
            <w:ins w:id="228" w:author="Zhang, Meng2" w:date="2024-04-19T09:22: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368D6007" w14:textId="77777777" w:rsidR="00666793" w:rsidRDefault="00666793" w:rsidP="00377805">
            <w:pPr>
              <w:pStyle w:val="TAC"/>
              <w:spacing w:line="256" w:lineRule="auto"/>
              <w:rPr>
                <w:ins w:id="229" w:author="Zhang, Meng2" w:date="2024-04-19T09:22:00Z"/>
                <w:lang w:val="en-US"/>
              </w:rPr>
            </w:pPr>
          </w:p>
        </w:tc>
        <w:tc>
          <w:tcPr>
            <w:tcW w:w="2333" w:type="dxa"/>
            <w:gridSpan w:val="2"/>
            <w:tcBorders>
              <w:left w:val="single" w:sz="4" w:space="0" w:color="auto"/>
              <w:right w:val="single" w:sz="4" w:space="0" w:color="auto"/>
            </w:tcBorders>
            <w:vAlign w:val="center"/>
            <w:hideMark/>
          </w:tcPr>
          <w:p w14:paraId="68A9B440" w14:textId="77777777" w:rsidR="00666793" w:rsidRDefault="00666793" w:rsidP="00377805">
            <w:pPr>
              <w:pStyle w:val="TAC"/>
              <w:spacing w:line="256" w:lineRule="auto"/>
              <w:rPr>
                <w:ins w:id="230" w:author="Zhang, Meng2" w:date="2024-04-19T09:22:00Z"/>
                <w:lang w:val="en-US"/>
              </w:rPr>
            </w:pPr>
            <w:ins w:id="231" w:author="Zhang, Meng2" w:date="2024-04-19T09:22: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5174DA09" w14:textId="77777777" w:rsidR="00666793" w:rsidRPr="00C13046" w:rsidRDefault="00666793" w:rsidP="00377805">
            <w:pPr>
              <w:pStyle w:val="TAC"/>
              <w:spacing w:line="256" w:lineRule="auto"/>
              <w:rPr>
                <w:ins w:id="232" w:author="Zhang, Meng2" w:date="2024-04-19T09:22:00Z"/>
                <w:szCs w:val="18"/>
                <w:lang w:val="en-US"/>
              </w:rPr>
            </w:pPr>
            <w:ins w:id="233" w:author="Zhang, Meng2" w:date="2024-04-19T09:22:00Z">
              <w:r w:rsidRPr="001A08E9">
                <w:rPr>
                  <w:szCs w:val="18"/>
                  <w:lang w:val="en-US"/>
                </w:rPr>
                <w:t>SR.1.1 FDD</w:t>
              </w:r>
            </w:ins>
          </w:p>
        </w:tc>
      </w:tr>
      <w:tr w:rsidR="00666793" w14:paraId="51AB11AF" w14:textId="77777777" w:rsidTr="00377805">
        <w:trPr>
          <w:trHeight w:val="187"/>
          <w:jc w:val="center"/>
          <w:ins w:id="23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93223B7" w14:textId="77777777" w:rsidR="00666793" w:rsidRDefault="00666793" w:rsidP="00377805">
            <w:pPr>
              <w:pStyle w:val="TAL"/>
              <w:spacing w:line="256" w:lineRule="auto"/>
              <w:rPr>
                <w:ins w:id="235" w:author="Zhang, Meng2" w:date="2024-04-19T09:22:00Z"/>
                <w:lang w:val="en-US"/>
              </w:rPr>
            </w:pPr>
            <w:ins w:id="236" w:author="Zhang, Meng2" w:date="2024-04-19T09:22: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43910A6F" w14:textId="77777777" w:rsidR="00666793" w:rsidRDefault="00666793" w:rsidP="00377805">
            <w:pPr>
              <w:pStyle w:val="TAC"/>
              <w:spacing w:line="256" w:lineRule="auto"/>
              <w:rPr>
                <w:ins w:id="237" w:author="Zhang, Meng2" w:date="2024-04-19T09:22:00Z"/>
                <w:lang w:val="en-US"/>
              </w:rPr>
            </w:pPr>
          </w:p>
        </w:tc>
        <w:tc>
          <w:tcPr>
            <w:tcW w:w="2333" w:type="dxa"/>
            <w:gridSpan w:val="2"/>
            <w:tcBorders>
              <w:left w:val="single" w:sz="4" w:space="0" w:color="auto"/>
              <w:right w:val="single" w:sz="4" w:space="0" w:color="auto"/>
            </w:tcBorders>
            <w:vAlign w:val="center"/>
            <w:hideMark/>
          </w:tcPr>
          <w:p w14:paraId="2E4A0DD5" w14:textId="77777777" w:rsidR="00666793" w:rsidRDefault="00666793" w:rsidP="00377805">
            <w:pPr>
              <w:pStyle w:val="TAC"/>
              <w:spacing w:line="256" w:lineRule="auto"/>
              <w:rPr>
                <w:ins w:id="238" w:author="Zhang, Meng2" w:date="2024-04-19T09:22:00Z"/>
                <w:lang w:val="en-US"/>
              </w:rPr>
            </w:pPr>
            <w:ins w:id="239" w:author="Zhang, Meng2" w:date="2024-04-19T09:22: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6A015F1F" w14:textId="77777777" w:rsidR="00666793" w:rsidRPr="00C13046" w:rsidRDefault="00666793" w:rsidP="00377805">
            <w:pPr>
              <w:pStyle w:val="TAC"/>
              <w:spacing w:line="256" w:lineRule="auto"/>
              <w:rPr>
                <w:ins w:id="240" w:author="Zhang, Meng2" w:date="2024-04-19T09:22:00Z"/>
                <w:szCs w:val="18"/>
                <w:lang w:val="en-US"/>
              </w:rPr>
            </w:pPr>
            <w:ins w:id="241" w:author="Zhang, Meng2" w:date="2024-04-19T09:22:00Z">
              <w:r>
                <w:rPr>
                  <w:szCs w:val="18"/>
                </w:rPr>
                <w:t>CR.1.1 FDD</w:t>
              </w:r>
            </w:ins>
          </w:p>
        </w:tc>
      </w:tr>
      <w:tr w:rsidR="00666793" w14:paraId="68FA5B9D" w14:textId="77777777" w:rsidTr="00377805">
        <w:trPr>
          <w:trHeight w:val="187"/>
          <w:jc w:val="center"/>
          <w:ins w:id="24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AD25638" w14:textId="77777777" w:rsidR="00666793" w:rsidRDefault="00666793" w:rsidP="00377805">
            <w:pPr>
              <w:pStyle w:val="TAL"/>
              <w:spacing w:line="256" w:lineRule="auto"/>
              <w:rPr>
                <w:ins w:id="243" w:author="Zhang, Meng2" w:date="2024-04-19T09:22:00Z"/>
                <w:lang w:val="da-DK"/>
              </w:rPr>
            </w:pPr>
            <w:ins w:id="244" w:author="Zhang, Meng2" w:date="2024-04-19T09:22: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62426E8B" w14:textId="77777777" w:rsidR="00666793" w:rsidRDefault="00666793" w:rsidP="00377805">
            <w:pPr>
              <w:pStyle w:val="TAC"/>
              <w:spacing w:line="256" w:lineRule="auto"/>
              <w:rPr>
                <w:ins w:id="245" w:author="Zhang, Meng2" w:date="2024-04-19T09:22:00Z"/>
                <w:lang w:val="da-DK"/>
              </w:rPr>
            </w:pPr>
          </w:p>
        </w:tc>
        <w:tc>
          <w:tcPr>
            <w:tcW w:w="2333" w:type="dxa"/>
            <w:gridSpan w:val="2"/>
            <w:tcBorders>
              <w:left w:val="single" w:sz="4" w:space="0" w:color="auto"/>
              <w:right w:val="single" w:sz="4" w:space="0" w:color="auto"/>
            </w:tcBorders>
            <w:vAlign w:val="center"/>
            <w:hideMark/>
          </w:tcPr>
          <w:p w14:paraId="2997C049" w14:textId="77777777" w:rsidR="00666793" w:rsidRDefault="00666793" w:rsidP="00377805">
            <w:pPr>
              <w:pStyle w:val="TAC"/>
              <w:spacing w:line="256" w:lineRule="auto"/>
              <w:rPr>
                <w:ins w:id="246" w:author="Zhang, Meng2" w:date="2024-04-19T09:22:00Z"/>
                <w:lang w:val="en-US"/>
              </w:rPr>
            </w:pPr>
            <w:ins w:id="247" w:author="Zhang, Meng2" w:date="2024-04-19T09:22: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3DB878AD" w14:textId="77777777" w:rsidR="00666793" w:rsidRDefault="00666793" w:rsidP="00377805">
            <w:pPr>
              <w:pStyle w:val="TAC"/>
              <w:spacing w:line="256" w:lineRule="auto"/>
              <w:rPr>
                <w:ins w:id="248" w:author="Zhang, Meng2" w:date="2024-04-19T09:22:00Z"/>
                <w:lang w:val="en-US"/>
              </w:rPr>
            </w:pPr>
            <w:ins w:id="249" w:author="Zhang, Meng2" w:date="2024-04-19T09:22:00Z">
              <w:r>
                <w:rPr>
                  <w:rFonts w:cs="Arial"/>
                  <w:snapToGrid w:val="0"/>
                  <w:color w:val="000000"/>
                  <w:szCs w:val="18"/>
                </w:rPr>
                <w:t>OCNG pattern 1</w:t>
              </w:r>
            </w:ins>
          </w:p>
        </w:tc>
      </w:tr>
      <w:tr w:rsidR="00666793" w14:paraId="5DEE26C7" w14:textId="77777777" w:rsidTr="00377805">
        <w:trPr>
          <w:trHeight w:val="187"/>
          <w:jc w:val="center"/>
          <w:ins w:id="25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7997CE9" w14:textId="77777777" w:rsidR="00666793" w:rsidRDefault="00666793" w:rsidP="00377805">
            <w:pPr>
              <w:pStyle w:val="TAL"/>
              <w:spacing w:line="256" w:lineRule="auto"/>
              <w:rPr>
                <w:ins w:id="251" w:author="Zhang, Meng2" w:date="2024-04-19T09:22:00Z"/>
                <w:lang w:val="da-DK" w:eastAsia="zh-CN"/>
              </w:rPr>
            </w:pPr>
            <w:ins w:id="252" w:author="Zhang, Meng2" w:date="2024-04-19T09:22: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659DF8C" w14:textId="77777777" w:rsidR="00666793" w:rsidRDefault="00666793" w:rsidP="00377805">
            <w:pPr>
              <w:pStyle w:val="TAC"/>
              <w:spacing w:line="256" w:lineRule="auto"/>
              <w:rPr>
                <w:ins w:id="253" w:author="Zhang, Meng2" w:date="2024-04-19T09:22:00Z"/>
                <w:lang w:val="da-DK" w:eastAsia="en-GB"/>
              </w:rPr>
            </w:pPr>
          </w:p>
        </w:tc>
        <w:tc>
          <w:tcPr>
            <w:tcW w:w="2333" w:type="dxa"/>
            <w:gridSpan w:val="2"/>
            <w:tcBorders>
              <w:left w:val="single" w:sz="4" w:space="0" w:color="auto"/>
              <w:right w:val="single" w:sz="4" w:space="0" w:color="auto"/>
            </w:tcBorders>
            <w:vAlign w:val="center"/>
            <w:hideMark/>
          </w:tcPr>
          <w:p w14:paraId="40E1BCB9" w14:textId="77777777" w:rsidR="00666793" w:rsidRDefault="00666793" w:rsidP="00377805">
            <w:pPr>
              <w:pStyle w:val="TAC"/>
              <w:spacing w:line="256" w:lineRule="auto"/>
              <w:rPr>
                <w:ins w:id="254" w:author="Zhang, Meng2" w:date="2024-04-19T09:22:00Z"/>
                <w:snapToGrid w:val="0"/>
              </w:rPr>
            </w:pPr>
            <w:ins w:id="255" w:author="Zhang, Meng2" w:date="2024-04-19T09:22: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2F11EE42" w14:textId="77777777" w:rsidR="00666793" w:rsidRDefault="00666793" w:rsidP="00377805">
            <w:pPr>
              <w:pStyle w:val="TAC"/>
              <w:spacing w:line="256" w:lineRule="auto"/>
              <w:rPr>
                <w:ins w:id="256" w:author="Zhang, Meng2" w:date="2024-04-19T09:22:00Z"/>
                <w:snapToGrid w:val="0"/>
              </w:rPr>
            </w:pPr>
            <w:ins w:id="257" w:author="Zhang, Meng2" w:date="2024-04-19T09:22:00Z">
              <w:r>
                <w:rPr>
                  <w:rFonts w:cs="Arial"/>
                  <w:snapToGrid w:val="0"/>
                  <w:color w:val="000000"/>
                  <w:szCs w:val="18"/>
                </w:rPr>
                <w:t>SMTC pattern 1</w:t>
              </w:r>
            </w:ins>
          </w:p>
        </w:tc>
      </w:tr>
      <w:tr w:rsidR="00666793" w14:paraId="547BEFC5" w14:textId="77777777" w:rsidTr="00377805">
        <w:trPr>
          <w:trHeight w:val="187"/>
          <w:jc w:val="center"/>
          <w:ins w:id="25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452811A" w14:textId="77777777" w:rsidR="00666793" w:rsidRDefault="00666793" w:rsidP="00377805">
            <w:pPr>
              <w:pStyle w:val="TAL"/>
              <w:spacing w:line="256" w:lineRule="auto"/>
              <w:rPr>
                <w:ins w:id="259" w:author="Zhang, Meng2" w:date="2024-04-19T09:22:00Z"/>
                <w:lang w:val="da-DK"/>
              </w:rPr>
            </w:pPr>
            <w:ins w:id="260" w:author="Zhang, Meng2" w:date="2024-04-19T09:22: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3C2F8FFF" w14:textId="77777777" w:rsidR="00666793" w:rsidRDefault="00666793" w:rsidP="00377805">
            <w:pPr>
              <w:pStyle w:val="TAC"/>
              <w:spacing w:line="256" w:lineRule="auto"/>
              <w:rPr>
                <w:ins w:id="261" w:author="Zhang, Meng2" w:date="2024-04-19T09:22:00Z"/>
                <w:lang w:val="da-DK"/>
              </w:rPr>
            </w:pPr>
          </w:p>
        </w:tc>
        <w:tc>
          <w:tcPr>
            <w:tcW w:w="2333" w:type="dxa"/>
            <w:gridSpan w:val="2"/>
            <w:tcBorders>
              <w:left w:val="single" w:sz="4" w:space="0" w:color="auto"/>
              <w:right w:val="single" w:sz="4" w:space="0" w:color="auto"/>
            </w:tcBorders>
            <w:hideMark/>
          </w:tcPr>
          <w:p w14:paraId="07B40368" w14:textId="77777777" w:rsidR="00666793" w:rsidRDefault="00666793" w:rsidP="00377805">
            <w:pPr>
              <w:pStyle w:val="TAC"/>
              <w:spacing w:line="256" w:lineRule="auto"/>
              <w:rPr>
                <w:ins w:id="262" w:author="Zhang, Meng2" w:date="2024-04-19T09:22:00Z"/>
                <w:lang w:val="en-US"/>
              </w:rPr>
            </w:pPr>
            <w:ins w:id="263" w:author="Zhang, Meng2" w:date="2024-04-19T09:22: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1FF35120" w14:textId="77777777" w:rsidR="00666793" w:rsidRDefault="00666793" w:rsidP="00377805">
            <w:pPr>
              <w:pStyle w:val="TAC"/>
              <w:spacing w:line="256" w:lineRule="auto"/>
              <w:rPr>
                <w:ins w:id="264" w:author="Zhang, Meng2" w:date="2024-04-19T09:22:00Z"/>
                <w:lang w:val="en-US"/>
              </w:rPr>
            </w:pPr>
            <w:ins w:id="265" w:author="Zhang, Meng2" w:date="2024-04-19T09:22:00Z">
              <w:r>
                <w:rPr>
                  <w:rFonts w:cs="v4.2.0"/>
                </w:rPr>
                <w:t>SSB.1 FR1</w:t>
              </w:r>
            </w:ins>
          </w:p>
        </w:tc>
      </w:tr>
      <w:tr w:rsidR="00666793" w14:paraId="04BA4F5D" w14:textId="77777777" w:rsidTr="00377805">
        <w:trPr>
          <w:trHeight w:val="187"/>
          <w:jc w:val="center"/>
          <w:ins w:id="26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1AA4CC8" w14:textId="77777777" w:rsidR="00666793" w:rsidRDefault="00666793" w:rsidP="00377805">
            <w:pPr>
              <w:pStyle w:val="TAL"/>
              <w:spacing w:line="256" w:lineRule="auto"/>
              <w:rPr>
                <w:ins w:id="267" w:author="Zhang, Meng2" w:date="2024-04-19T09:22:00Z"/>
                <w:lang w:val="da-DK"/>
              </w:rPr>
            </w:pPr>
            <w:ins w:id="268" w:author="Zhang, Meng2" w:date="2024-04-19T09:22: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6D5063EE" w14:textId="77777777" w:rsidR="00666793" w:rsidRDefault="00666793" w:rsidP="00377805">
            <w:pPr>
              <w:pStyle w:val="TAC"/>
              <w:spacing w:line="256" w:lineRule="auto"/>
              <w:rPr>
                <w:ins w:id="269" w:author="Zhang, Meng2" w:date="2024-04-19T09:22:00Z"/>
                <w:lang w:val="da-DK"/>
              </w:rPr>
            </w:pPr>
            <w:ins w:id="270"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4016820B" w14:textId="77777777" w:rsidR="00666793" w:rsidRDefault="00666793" w:rsidP="00377805">
            <w:pPr>
              <w:pStyle w:val="TAC"/>
              <w:spacing w:line="256" w:lineRule="auto"/>
              <w:rPr>
                <w:ins w:id="271" w:author="Zhang, Meng2" w:date="2024-04-19T09:22:00Z"/>
                <w:lang w:val="en-US"/>
              </w:rPr>
            </w:pPr>
            <w:ins w:id="272"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3A87BF15" w14:textId="77777777" w:rsidR="00666793" w:rsidRDefault="00666793" w:rsidP="00377805">
            <w:pPr>
              <w:pStyle w:val="TAC"/>
              <w:spacing w:line="256" w:lineRule="auto"/>
              <w:rPr>
                <w:ins w:id="273" w:author="Zhang, Meng2" w:date="2024-04-19T09:22:00Z"/>
                <w:lang w:val="en-US"/>
              </w:rPr>
            </w:pPr>
            <w:ins w:id="274" w:author="Zhang, Meng2" w:date="2024-04-19T09:22:00Z">
              <w:r>
                <w:rPr>
                  <w:lang w:val="en-US"/>
                </w:rPr>
                <w:t>15 kHz</w:t>
              </w:r>
            </w:ins>
          </w:p>
        </w:tc>
      </w:tr>
      <w:tr w:rsidR="00666793" w14:paraId="42796CBD" w14:textId="77777777" w:rsidTr="00377805">
        <w:trPr>
          <w:trHeight w:val="187"/>
          <w:jc w:val="center"/>
          <w:ins w:id="27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A83683E" w14:textId="77777777" w:rsidR="00666793" w:rsidRDefault="00666793" w:rsidP="00377805">
            <w:pPr>
              <w:pStyle w:val="TAL"/>
              <w:spacing w:line="256" w:lineRule="auto"/>
              <w:rPr>
                <w:ins w:id="276" w:author="Zhang, Meng2" w:date="2024-04-19T09:22:00Z"/>
                <w:lang w:val="da-DK"/>
              </w:rPr>
            </w:pPr>
            <w:ins w:id="277" w:author="Zhang, Meng2" w:date="2024-04-19T09:22: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1E42FAFA" w14:textId="77777777" w:rsidR="00666793" w:rsidRDefault="00666793" w:rsidP="00377805">
            <w:pPr>
              <w:pStyle w:val="TAC"/>
              <w:spacing w:line="256" w:lineRule="auto"/>
              <w:rPr>
                <w:ins w:id="278" w:author="Zhang, Meng2" w:date="2024-04-19T09:22:00Z"/>
                <w:lang w:val="da-DK"/>
              </w:rPr>
            </w:pPr>
            <w:ins w:id="279"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0AA30464" w14:textId="77777777" w:rsidR="00666793" w:rsidRDefault="00666793" w:rsidP="00377805">
            <w:pPr>
              <w:pStyle w:val="TAC"/>
              <w:spacing w:line="256" w:lineRule="auto"/>
              <w:rPr>
                <w:ins w:id="280" w:author="Zhang, Meng2" w:date="2024-04-19T09:22:00Z"/>
                <w:lang w:val="en-US"/>
              </w:rPr>
            </w:pPr>
            <w:ins w:id="281"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2AEC3351" w14:textId="77777777" w:rsidR="00666793" w:rsidRDefault="00666793" w:rsidP="00377805">
            <w:pPr>
              <w:pStyle w:val="TAC"/>
              <w:spacing w:line="256" w:lineRule="auto"/>
              <w:rPr>
                <w:ins w:id="282" w:author="Zhang, Meng2" w:date="2024-04-19T09:22:00Z"/>
                <w:lang w:val="en-US"/>
              </w:rPr>
            </w:pPr>
            <w:ins w:id="283" w:author="Zhang, Meng2" w:date="2024-04-19T09:22:00Z">
              <w:r>
                <w:rPr>
                  <w:lang w:val="en-US"/>
                </w:rPr>
                <w:t>15 kHz</w:t>
              </w:r>
            </w:ins>
          </w:p>
        </w:tc>
      </w:tr>
      <w:tr w:rsidR="00666793" w14:paraId="01CD0715" w14:textId="77777777" w:rsidTr="00377805">
        <w:trPr>
          <w:trHeight w:val="187"/>
          <w:jc w:val="center"/>
          <w:ins w:id="28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74D5EFC" w14:textId="77777777" w:rsidR="00666793" w:rsidRDefault="00666793" w:rsidP="00377805">
            <w:pPr>
              <w:pStyle w:val="TAL"/>
              <w:spacing w:line="256" w:lineRule="auto"/>
              <w:rPr>
                <w:ins w:id="285" w:author="Zhang, Meng2" w:date="2024-04-19T09:22:00Z"/>
                <w:lang w:val="da-DK"/>
              </w:rPr>
            </w:pPr>
            <w:ins w:id="286" w:author="Zhang, Meng2" w:date="2024-04-19T09:22: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7E41B898" w14:textId="77777777" w:rsidR="00666793" w:rsidRDefault="00666793" w:rsidP="00377805">
            <w:pPr>
              <w:pStyle w:val="TAC"/>
              <w:spacing w:line="256" w:lineRule="auto"/>
              <w:rPr>
                <w:ins w:id="287" w:author="Zhang, Meng2" w:date="2024-04-19T09:22:00Z"/>
                <w:lang w:val="da-DK"/>
              </w:rPr>
            </w:pPr>
          </w:p>
        </w:tc>
        <w:tc>
          <w:tcPr>
            <w:tcW w:w="2333" w:type="dxa"/>
            <w:gridSpan w:val="2"/>
            <w:tcBorders>
              <w:left w:val="single" w:sz="4" w:space="0" w:color="auto"/>
              <w:right w:val="single" w:sz="4" w:space="0" w:color="auto"/>
            </w:tcBorders>
            <w:vAlign w:val="center"/>
            <w:hideMark/>
          </w:tcPr>
          <w:p w14:paraId="3A539143" w14:textId="77777777" w:rsidR="00666793" w:rsidRDefault="00666793" w:rsidP="00377805">
            <w:pPr>
              <w:pStyle w:val="TAC"/>
              <w:spacing w:line="256" w:lineRule="auto"/>
              <w:rPr>
                <w:ins w:id="288" w:author="Zhang, Meng2" w:date="2024-04-19T09:22:00Z"/>
                <w:lang w:val="en-US"/>
              </w:rPr>
            </w:pPr>
            <w:ins w:id="289" w:author="Zhang, Meng2" w:date="2024-04-19T09:22: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32F87C80" w14:textId="77777777" w:rsidR="00666793" w:rsidRDefault="00666793" w:rsidP="00377805">
            <w:pPr>
              <w:pStyle w:val="TAC"/>
              <w:spacing w:line="256" w:lineRule="auto"/>
              <w:rPr>
                <w:ins w:id="290" w:author="Zhang, Meng2" w:date="2024-04-19T09:22:00Z"/>
                <w:lang w:val="en-US"/>
              </w:rPr>
            </w:pPr>
            <w:ins w:id="291" w:author="Zhang, Meng2" w:date="2024-04-19T09:22:00Z">
              <w:r>
                <w:rPr>
                  <w:lang w:eastAsia="zh-CN"/>
                </w:rPr>
                <w:t>FR1 PRACH configuration 1</w:t>
              </w:r>
            </w:ins>
          </w:p>
        </w:tc>
      </w:tr>
      <w:tr w:rsidR="00666793" w14:paraId="3D06678B" w14:textId="77777777" w:rsidTr="00377805">
        <w:trPr>
          <w:trHeight w:val="187"/>
          <w:jc w:val="center"/>
          <w:ins w:id="29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195562B" w14:textId="77777777" w:rsidR="00666793" w:rsidRDefault="00666793" w:rsidP="00377805">
            <w:pPr>
              <w:pStyle w:val="TAL"/>
              <w:spacing w:line="256" w:lineRule="auto"/>
              <w:rPr>
                <w:ins w:id="293" w:author="Zhang, Meng2" w:date="2024-04-19T09:22:00Z"/>
                <w:lang w:val="da-DK"/>
              </w:rPr>
            </w:pPr>
            <w:ins w:id="294" w:author="Zhang, Meng2" w:date="2024-04-19T09:22: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4917898A" w14:textId="77777777" w:rsidR="00666793" w:rsidRDefault="00666793" w:rsidP="00377805">
            <w:pPr>
              <w:pStyle w:val="TAC"/>
              <w:spacing w:line="256" w:lineRule="auto"/>
              <w:rPr>
                <w:ins w:id="295" w:author="Zhang, Meng2" w:date="2024-04-19T09:22:00Z"/>
                <w:lang w:val="da-DK"/>
              </w:rPr>
            </w:pPr>
          </w:p>
        </w:tc>
        <w:tc>
          <w:tcPr>
            <w:tcW w:w="2333" w:type="dxa"/>
            <w:gridSpan w:val="2"/>
            <w:tcBorders>
              <w:left w:val="single" w:sz="4" w:space="0" w:color="auto"/>
              <w:right w:val="single" w:sz="4" w:space="0" w:color="auto"/>
            </w:tcBorders>
            <w:vAlign w:val="center"/>
            <w:hideMark/>
          </w:tcPr>
          <w:p w14:paraId="27043C6A" w14:textId="77777777" w:rsidR="00666793" w:rsidRDefault="00666793" w:rsidP="00377805">
            <w:pPr>
              <w:pStyle w:val="TAC"/>
              <w:spacing w:line="256" w:lineRule="auto"/>
              <w:rPr>
                <w:ins w:id="296" w:author="Zhang, Meng2" w:date="2024-04-19T09:22:00Z"/>
                <w:lang w:val="en-US"/>
              </w:rPr>
            </w:pPr>
            <w:ins w:id="297" w:author="Zhang, Meng2" w:date="2024-04-19T09:22: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688E7AB5" w14:textId="77777777" w:rsidR="00666793" w:rsidRDefault="00666793" w:rsidP="00377805">
            <w:pPr>
              <w:pStyle w:val="TAC"/>
              <w:spacing w:line="256" w:lineRule="auto"/>
              <w:rPr>
                <w:ins w:id="298" w:author="Zhang, Meng2" w:date="2024-04-19T09:22:00Z"/>
                <w:lang w:val="en-US"/>
              </w:rPr>
            </w:pPr>
            <w:ins w:id="299" w:author="Zhang, Meng2" w:date="2024-04-19T09:22:00Z">
              <w:r>
                <w:rPr>
                  <w:lang w:val="en-US"/>
                </w:rPr>
                <w:t>NA</w:t>
              </w:r>
            </w:ins>
          </w:p>
        </w:tc>
      </w:tr>
      <w:tr w:rsidR="00666793" w14:paraId="7205ECB2" w14:textId="77777777" w:rsidTr="00377805">
        <w:trPr>
          <w:trHeight w:val="187"/>
          <w:jc w:val="center"/>
          <w:ins w:id="30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9BF07A7" w14:textId="77777777" w:rsidR="00666793" w:rsidRDefault="00666793" w:rsidP="00377805">
            <w:pPr>
              <w:pStyle w:val="TAL"/>
              <w:spacing w:line="256" w:lineRule="auto"/>
              <w:rPr>
                <w:ins w:id="301" w:author="Zhang, Meng2" w:date="2024-04-19T09:22:00Z"/>
                <w:lang w:val="da-DK"/>
              </w:rPr>
            </w:pPr>
            <w:ins w:id="302" w:author="Zhang, Meng2" w:date="2024-04-19T09:22: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7095686F" w14:textId="77777777" w:rsidR="00666793" w:rsidRDefault="00666793" w:rsidP="00377805">
            <w:pPr>
              <w:pStyle w:val="TAC"/>
              <w:spacing w:line="256" w:lineRule="auto"/>
              <w:rPr>
                <w:ins w:id="303" w:author="Zhang, Meng2" w:date="2024-04-19T09:22:00Z"/>
                <w:lang w:val="da-DK"/>
              </w:rPr>
            </w:pPr>
          </w:p>
        </w:tc>
        <w:tc>
          <w:tcPr>
            <w:tcW w:w="2333" w:type="dxa"/>
            <w:gridSpan w:val="2"/>
            <w:tcBorders>
              <w:left w:val="single" w:sz="4" w:space="0" w:color="auto"/>
              <w:right w:val="single" w:sz="4" w:space="0" w:color="auto"/>
            </w:tcBorders>
            <w:vAlign w:val="center"/>
            <w:hideMark/>
          </w:tcPr>
          <w:p w14:paraId="2ED45134" w14:textId="77777777" w:rsidR="00666793" w:rsidRDefault="00666793" w:rsidP="00377805">
            <w:pPr>
              <w:pStyle w:val="TAC"/>
              <w:spacing w:line="256" w:lineRule="auto"/>
              <w:rPr>
                <w:ins w:id="304" w:author="Zhang, Meng2" w:date="2024-04-19T09:22:00Z"/>
                <w:lang w:val="en-US"/>
              </w:rPr>
            </w:pPr>
            <w:ins w:id="305" w:author="Zhang, Meng2" w:date="2024-04-19T09:22: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left w:val="single" w:sz="4" w:space="0" w:color="auto"/>
              <w:right w:val="single" w:sz="4" w:space="0" w:color="auto"/>
            </w:tcBorders>
            <w:vAlign w:val="center"/>
          </w:tcPr>
          <w:p w14:paraId="223BFA81" w14:textId="77777777" w:rsidR="00666793" w:rsidRDefault="00666793" w:rsidP="00377805">
            <w:pPr>
              <w:pStyle w:val="TAC"/>
              <w:spacing w:line="256" w:lineRule="auto"/>
              <w:rPr>
                <w:ins w:id="306" w:author="Zhang, Meng2" w:date="2024-04-19T09:22:00Z"/>
                <w:lang w:val="en-US"/>
              </w:rPr>
            </w:pPr>
            <w:ins w:id="307" w:author="Zhang, Meng2" w:date="2024-04-19T09:22:00Z">
              <w:r>
                <w:rPr>
                  <w:lang w:val="en-US"/>
                </w:rPr>
                <w:t>NA</w:t>
              </w:r>
            </w:ins>
          </w:p>
        </w:tc>
      </w:tr>
      <w:tr w:rsidR="00666793" w14:paraId="247BC7F4" w14:textId="77777777" w:rsidTr="00377805">
        <w:trPr>
          <w:trHeight w:val="187"/>
          <w:jc w:val="center"/>
          <w:ins w:id="308" w:author="Zhang, Meng2" w:date="2024-04-19T09:22:00Z"/>
        </w:trPr>
        <w:tc>
          <w:tcPr>
            <w:tcW w:w="1901" w:type="dxa"/>
            <w:tcBorders>
              <w:top w:val="single" w:sz="4" w:space="0" w:color="auto"/>
              <w:left w:val="single" w:sz="4" w:space="0" w:color="auto"/>
              <w:bottom w:val="nil"/>
              <w:right w:val="single" w:sz="4" w:space="0" w:color="auto"/>
            </w:tcBorders>
            <w:hideMark/>
          </w:tcPr>
          <w:p w14:paraId="68564D97" w14:textId="77777777" w:rsidR="00666793" w:rsidRDefault="00666793" w:rsidP="00377805">
            <w:pPr>
              <w:pStyle w:val="TAL"/>
              <w:spacing w:line="256" w:lineRule="auto"/>
              <w:rPr>
                <w:ins w:id="309" w:author="Zhang, Meng2" w:date="2024-04-19T09:22:00Z"/>
                <w:lang w:val="da-DK"/>
              </w:rPr>
            </w:pPr>
            <w:ins w:id="310" w:author="Zhang, Meng2" w:date="2024-04-19T09:22: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51EB8D78" w14:textId="77777777" w:rsidR="00666793" w:rsidRDefault="00666793" w:rsidP="00377805">
            <w:pPr>
              <w:pStyle w:val="TAL"/>
              <w:spacing w:line="256" w:lineRule="auto"/>
              <w:rPr>
                <w:ins w:id="311" w:author="Zhang, Meng2" w:date="2024-04-19T09:22:00Z"/>
                <w:lang w:val="da-DK"/>
              </w:rPr>
            </w:pPr>
            <w:ins w:id="312" w:author="Zhang, Meng2" w:date="2024-04-19T09:22:00Z">
              <w:r>
                <w:t>Initial DL BWP</w:t>
              </w:r>
            </w:ins>
          </w:p>
        </w:tc>
        <w:tc>
          <w:tcPr>
            <w:tcW w:w="1133" w:type="dxa"/>
            <w:tcBorders>
              <w:top w:val="single" w:sz="4" w:space="0" w:color="auto"/>
              <w:left w:val="single" w:sz="4" w:space="0" w:color="auto"/>
              <w:bottom w:val="single" w:sz="4" w:space="0" w:color="auto"/>
              <w:right w:val="single" w:sz="4" w:space="0" w:color="auto"/>
            </w:tcBorders>
          </w:tcPr>
          <w:p w14:paraId="549F18D9" w14:textId="77777777" w:rsidR="00666793" w:rsidRDefault="00666793" w:rsidP="00377805">
            <w:pPr>
              <w:pStyle w:val="TAC"/>
              <w:spacing w:line="256" w:lineRule="auto"/>
              <w:rPr>
                <w:ins w:id="313" w:author="Zhang, Meng2" w:date="2024-04-19T09:22:00Z"/>
                <w:lang w:val="da-DK"/>
              </w:rPr>
            </w:pPr>
          </w:p>
        </w:tc>
        <w:tc>
          <w:tcPr>
            <w:tcW w:w="2333" w:type="dxa"/>
            <w:gridSpan w:val="2"/>
            <w:tcBorders>
              <w:left w:val="single" w:sz="4" w:space="0" w:color="auto"/>
              <w:right w:val="single" w:sz="4" w:space="0" w:color="auto"/>
            </w:tcBorders>
            <w:vAlign w:val="center"/>
            <w:hideMark/>
          </w:tcPr>
          <w:p w14:paraId="76891804" w14:textId="77777777" w:rsidR="00666793" w:rsidRDefault="00666793" w:rsidP="00377805">
            <w:pPr>
              <w:pStyle w:val="TAC"/>
              <w:spacing w:line="256" w:lineRule="auto"/>
              <w:rPr>
                <w:ins w:id="314" w:author="Zhang, Meng2" w:date="2024-04-19T09:22:00Z"/>
                <w:lang w:val="en-US"/>
              </w:rPr>
            </w:pPr>
            <w:ins w:id="315" w:author="Zhang, Meng2" w:date="2024-04-19T09:22: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046B53D5" w14:textId="77777777" w:rsidR="00666793" w:rsidRDefault="00666793" w:rsidP="00377805">
            <w:pPr>
              <w:pStyle w:val="TAC"/>
              <w:spacing w:line="256" w:lineRule="auto"/>
              <w:rPr>
                <w:ins w:id="316" w:author="Zhang, Meng2" w:date="2024-04-19T09:22:00Z"/>
                <w:lang w:val="en-US"/>
              </w:rPr>
            </w:pPr>
            <w:ins w:id="317" w:author="Zhang, Meng2" w:date="2024-04-19T09:22:00Z">
              <w:r>
                <w:rPr>
                  <w:rFonts w:cs="v3.7.0"/>
                  <w:color w:val="000000"/>
                  <w:szCs w:val="18"/>
                </w:rPr>
                <w:t>DLBWP.0.1</w:t>
              </w:r>
            </w:ins>
          </w:p>
        </w:tc>
      </w:tr>
      <w:tr w:rsidR="00666793" w14:paraId="11BA2ED5" w14:textId="77777777" w:rsidTr="00377805">
        <w:trPr>
          <w:trHeight w:val="187"/>
          <w:jc w:val="center"/>
          <w:ins w:id="318" w:author="Zhang, Meng2" w:date="2024-04-19T09:22:00Z"/>
        </w:trPr>
        <w:tc>
          <w:tcPr>
            <w:tcW w:w="1901" w:type="dxa"/>
            <w:tcBorders>
              <w:top w:val="nil"/>
              <w:left w:val="single" w:sz="4" w:space="0" w:color="auto"/>
              <w:bottom w:val="nil"/>
              <w:right w:val="single" w:sz="4" w:space="0" w:color="auto"/>
            </w:tcBorders>
          </w:tcPr>
          <w:p w14:paraId="3BB2B09C" w14:textId="77777777" w:rsidR="00666793" w:rsidRDefault="00666793" w:rsidP="00377805">
            <w:pPr>
              <w:pStyle w:val="TAL"/>
              <w:spacing w:line="256" w:lineRule="auto"/>
              <w:rPr>
                <w:ins w:id="319"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12E29C3" w14:textId="77777777" w:rsidR="00666793" w:rsidRDefault="00666793" w:rsidP="00377805">
            <w:pPr>
              <w:pStyle w:val="TAL"/>
              <w:spacing w:line="256" w:lineRule="auto"/>
              <w:rPr>
                <w:ins w:id="320" w:author="Zhang, Meng2" w:date="2024-04-19T09:22:00Z"/>
                <w:lang w:val="da-DK"/>
              </w:rPr>
            </w:pPr>
            <w:ins w:id="321" w:author="Zhang, Meng2" w:date="2024-04-19T09:22: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7304F68D" w14:textId="77777777" w:rsidR="00666793" w:rsidRDefault="00666793" w:rsidP="00377805">
            <w:pPr>
              <w:pStyle w:val="TAC"/>
              <w:spacing w:line="256" w:lineRule="auto"/>
              <w:rPr>
                <w:ins w:id="322" w:author="Zhang, Meng2" w:date="2024-04-19T09:22:00Z"/>
                <w:lang w:val="da-DK"/>
              </w:rPr>
            </w:pPr>
          </w:p>
        </w:tc>
        <w:tc>
          <w:tcPr>
            <w:tcW w:w="2333" w:type="dxa"/>
            <w:gridSpan w:val="2"/>
            <w:tcBorders>
              <w:left w:val="single" w:sz="4" w:space="0" w:color="auto"/>
              <w:right w:val="single" w:sz="4" w:space="0" w:color="auto"/>
            </w:tcBorders>
            <w:vAlign w:val="center"/>
            <w:hideMark/>
          </w:tcPr>
          <w:p w14:paraId="207381D3" w14:textId="77777777" w:rsidR="00666793" w:rsidRDefault="00666793" w:rsidP="00377805">
            <w:pPr>
              <w:pStyle w:val="TAC"/>
              <w:spacing w:line="256" w:lineRule="auto"/>
              <w:rPr>
                <w:ins w:id="323" w:author="Zhang, Meng2" w:date="2024-04-19T09:22:00Z"/>
                <w:lang w:val="en-US"/>
              </w:rPr>
            </w:pPr>
            <w:ins w:id="324" w:author="Zhang, Meng2" w:date="2024-04-19T09:22: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0A484636" w14:textId="77777777" w:rsidR="00666793" w:rsidRDefault="00666793" w:rsidP="00377805">
            <w:pPr>
              <w:pStyle w:val="TAC"/>
              <w:spacing w:line="256" w:lineRule="auto"/>
              <w:rPr>
                <w:ins w:id="325" w:author="Zhang, Meng2" w:date="2024-04-19T09:22:00Z"/>
                <w:lang w:val="en-US"/>
              </w:rPr>
            </w:pPr>
            <w:ins w:id="326" w:author="Zhang, Meng2" w:date="2024-04-19T09:22:00Z">
              <w:r>
                <w:rPr>
                  <w:rFonts w:cs="v3.7.0"/>
                  <w:color w:val="000000"/>
                  <w:szCs w:val="18"/>
                </w:rPr>
                <w:t>DLBWP.1.1</w:t>
              </w:r>
            </w:ins>
          </w:p>
        </w:tc>
      </w:tr>
      <w:tr w:rsidR="00666793" w14:paraId="20C3466E" w14:textId="77777777" w:rsidTr="00377805">
        <w:trPr>
          <w:trHeight w:val="187"/>
          <w:jc w:val="center"/>
          <w:ins w:id="327" w:author="Zhang, Meng2" w:date="2024-04-19T09:22:00Z"/>
        </w:trPr>
        <w:tc>
          <w:tcPr>
            <w:tcW w:w="1901" w:type="dxa"/>
            <w:tcBorders>
              <w:top w:val="nil"/>
              <w:left w:val="single" w:sz="4" w:space="0" w:color="auto"/>
              <w:bottom w:val="nil"/>
              <w:right w:val="single" w:sz="4" w:space="0" w:color="auto"/>
            </w:tcBorders>
          </w:tcPr>
          <w:p w14:paraId="2EA3511C" w14:textId="77777777" w:rsidR="00666793" w:rsidRDefault="00666793" w:rsidP="00377805">
            <w:pPr>
              <w:pStyle w:val="TAL"/>
              <w:spacing w:line="256" w:lineRule="auto"/>
              <w:rPr>
                <w:ins w:id="328"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4A6B6DB2" w14:textId="77777777" w:rsidR="00666793" w:rsidRDefault="00666793" w:rsidP="00377805">
            <w:pPr>
              <w:pStyle w:val="TAL"/>
              <w:spacing w:line="256" w:lineRule="auto"/>
              <w:rPr>
                <w:ins w:id="329" w:author="Zhang, Meng2" w:date="2024-04-19T09:22:00Z"/>
                <w:lang w:val="da-DK"/>
              </w:rPr>
            </w:pPr>
            <w:ins w:id="330" w:author="Zhang, Meng2" w:date="2024-04-19T09:22:00Z">
              <w:r>
                <w:t>Initial UL BWP</w:t>
              </w:r>
            </w:ins>
          </w:p>
        </w:tc>
        <w:tc>
          <w:tcPr>
            <w:tcW w:w="1133" w:type="dxa"/>
            <w:tcBorders>
              <w:top w:val="single" w:sz="4" w:space="0" w:color="auto"/>
              <w:left w:val="single" w:sz="4" w:space="0" w:color="auto"/>
              <w:bottom w:val="single" w:sz="4" w:space="0" w:color="auto"/>
              <w:right w:val="single" w:sz="4" w:space="0" w:color="auto"/>
            </w:tcBorders>
          </w:tcPr>
          <w:p w14:paraId="165C2D4B" w14:textId="77777777" w:rsidR="00666793" w:rsidRDefault="00666793" w:rsidP="00377805">
            <w:pPr>
              <w:pStyle w:val="TAC"/>
              <w:spacing w:line="256" w:lineRule="auto"/>
              <w:rPr>
                <w:ins w:id="331" w:author="Zhang, Meng2" w:date="2024-04-19T09:22:00Z"/>
                <w:lang w:val="da-DK"/>
              </w:rPr>
            </w:pPr>
          </w:p>
        </w:tc>
        <w:tc>
          <w:tcPr>
            <w:tcW w:w="2333" w:type="dxa"/>
            <w:gridSpan w:val="2"/>
            <w:tcBorders>
              <w:left w:val="single" w:sz="4" w:space="0" w:color="auto"/>
              <w:right w:val="single" w:sz="4" w:space="0" w:color="auto"/>
            </w:tcBorders>
            <w:vAlign w:val="center"/>
            <w:hideMark/>
          </w:tcPr>
          <w:p w14:paraId="694251BD" w14:textId="77777777" w:rsidR="00666793" w:rsidRDefault="00666793" w:rsidP="00377805">
            <w:pPr>
              <w:pStyle w:val="TAC"/>
              <w:spacing w:line="256" w:lineRule="auto"/>
              <w:rPr>
                <w:ins w:id="332" w:author="Zhang, Meng2" w:date="2024-04-19T09:22:00Z"/>
                <w:lang w:val="en-US"/>
              </w:rPr>
            </w:pPr>
            <w:ins w:id="333" w:author="Zhang, Meng2" w:date="2024-04-19T09:22: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3046A20B" w14:textId="77777777" w:rsidR="00666793" w:rsidRDefault="00666793" w:rsidP="00377805">
            <w:pPr>
              <w:pStyle w:val="TAC"/>
              <w:spacing w:line="256" w:lineRule="auto"/>
              <w:rPr>
                <w:ins w:id="334" w:author="Zhang, Meng2" w:date="2024-04-19T09:22:00Z"/>
                <w:lang w:val="en-US"/>
              </w:rPr>
            </w:pPr>
            <w:ins w:id="335" w:author="Zhang, Meng2" w:date="2024-04-19T09:22:00Z">
              <w:r>
                <w:rPr>
                  <w:rFonts w:cs="v3.7.0"/>
                  <w:color w:val="000000"/>
                  <w:szCs w:val="18"/>
                </w:rPr>
                <w:t>ULBWP.0.1</w:t>
              </w:r>
            </w:ins>
          </w:p>
        </w:tc>
      </w:tr>
      <w:tr w:rsidR="00666793" w14:paraId="3AF35096" w14:textId="77777777" w:rsidTr="00377805">
        <w:trPr>
          <w:trHeight w:val="187"/>
          <w:jc w:val="center"/>
          <w:ins w:id="336" w:author="Zhang, Meng2" w:date="2024-04-19T09:22:00Z"/>
        </w:trPr>
        <w:tc>
          <w:tcPr>
            <w:tcW w:w="1901" w:type="dxa"/>
            <w:tcBorders>
              <w:top w:val="nil"/>
              <w:left w:val="single" w:sz="4" w:space="0" w:color="auto"/>
              <w:bottom w:val="single" w:sz="4" w:space="0" w:color="auto"/>
              <w:right w:val="single" w:sz="4" w:space="0" w:color="auto"/>
            </w:tcBorders>
          </w:tcPr>
          <w:p w14:paraId="7E71B9E8" w14:textId="77777777" w:rsidR="00666793" w:rsidRDefault="00666793" w:rsidP="00377805">
            <w:pPr>
              <w:pStyle w:val="TAL"/>
              <w:spacing w:line="256" w:lineRule="auto"/>
              <w:rPr>
                <w:ins w:id="337"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6BF5F237" w14:textId="77777777" w:rsidR="00666793" w:rsidRDefault="00666793" w:rsidP="00377805">
            <w:pPr>
              <w:pStyle w:val="TAL"/>
              <w:spacing w:line="256" w:lineRule="auto"/>
              <w:rPr>
                <w:ins w:id="338" w:author="Zhang, Meng2" w:date="2024-04-19T09:22:00Z"/>
                <w:lang w:val="da-DK"/>
              </w:rPr>
            </w:pPr>
            <w:ins w:id="339" w:author="Zhang, Meng2" w:date="2024-04-19T09:22: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555A086A" w14:textId="77777777" w:rsidR="00666793" w:rsidRDefault="00666793" w:rsidP="00377805">
            <w:pPr>
              <w:pStyle w:val="TAC"/>
              <w:spacing w:line="256" w:lineRule="auto"/>
              <w:rPr>
                <w:ins w:id="340" w:author="Zhang, Meng2" w:date="2024-04-19T09:22:00Z"/>
                <w:lang w:val="da-DK"/>
              </w:rPr>
            </w:pPr>
          </w:p>
        </w:tc>
        <w:tc>
          <w:tcPr>
            <w:tcW w:w="2333" w:type="dxa"/>
            <w:gridSpan w:val="2"/>
            <w:tcBorders>
              <w:left w:val="single" w:sz="4" w:space="0" w:color="auto"/>
              <w:bottom w:val="single" w:sz="4" w:space="0" w:color="auto"/>
              <w:right w:val="single" w:sz="4" w:space="0" w:color="auto"/>
            </w:tcBorders>
            <w:vAlign w:val="center"/>
            <w:hideMark/>
          </w:tcPr>
          <w:p w14:paraId="7A019BA7" w14:textId="77777777" w:rsidR="00666793" w:rsidRPr="004A77A8" w:rsidRDefault="00666793" w:rsidP="00377805">
            <w:pPr>
              <w:pStyle w:val="TAC"/>
              <w:spacing w:line="256" w:lineRule="auto"/>
              <w:rPr>
                <w:ins w:id="341" w:author="Zhang, Meng2" w:date="2024-04-19T09:22:00Z"/>
                <w:szCs w:val="18"/>
                <w:lang w:val="en-US"/>
              </w:rPr>
            </w:pPr>
            <w:ins w:id="342" w:author="Zhang, Meng2" w:date="2024-04-19T09:22: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2ABD4B02" w14:textId="77777777" w:rsidR="00666793" w:rsidRPr="004A77A8" w:rsidRDefault="00666793" w:rsidP="00377805">
            <w:pPr>
              <w:pStyle w:val="TAC"/>
              <w:spacing w:line="256" w:lineRule="auto"/>
              <w:rPr>
                <w:ins w:id="343" w:author="Zhang, Meng2" w:date="2024-04-19T09:22:00Z"/>
                <w:szCs w:val="18"/>
                <w:lang w:val="en-US"/>
              </w:rPr>
            </w:pPr>
            <w:ins w:id="344" w:author="Zhang, Meng2" w:date="2024-04-19T09:22:00Z">
              <w:r w:rsidRPr="004A77A8">
                <w:rPr>
                  <w:color w:val="000000"/>
                  <w:szCs w:val="18"/>
                </w:rPr>
                <w:t>ULBWP.1.1</w:t>
              </w:r>
            </w:ins>
          </w:p>
        </w:tc>
      </w:tr>
      <w:tr w:rsidR="00666793" w14:paraId="58FC4A70" w14:textId="77777777" w:rsidTr="00377805">
        <w:trPr>
          <w:trHeight w:val="187"/>
          <w:jc w:val="center"/>
          <w:ins w:id="34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3676190" w14:textId="77777777" w:rsidR="00666793" w:rsidRDefault="00666793" w:rsidP="00377805">
            <w:pPr>
              <w:pStyle w:val="TAL"/>
              <w:spacing w:line="256" w:lineRule="auto"/>
              <w:rPr>
                <w:ins w:id="346" w:author="Zhang, Meng2" w:date="2024-04-19T09:22:00Z"/>
                <w:lang w:val="en-US"/>
              </w:rPr>
            </w:pPr>
            <w:ins w:id="347" w:author="Zhang, Meng2" w:date="2024-04-19T09:22: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50168756" w14:textId="77777777" w:rsidR="00666793" w:rsidRDefault="00666793" w:rsidP="00377805">
            <w:pPr>
              <w:pStyle w:val="TAC"/>
              <w:spacing w:line="256" w:lineRule="auto"/>
              <w:rPr>
                <w:ins w:id="348" w:author="Zhang, Meng2" w:date="2024-04-19T09:22:00Z"/>
                <w:lang w:val="en-US"/>
              </w:rPr>
            </w:pPr>
            <w:ins w:id="349" w:author="Zhang, Meng2" w:date="2024-04-19T09:22: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0B52C6A9" w14:textId="77777777" w:rsidR="00666793" w:rsidRDefault="00666793" w:rsidP="00377805">
            <w:pPr>
              <w:pStyle w:val="TAC"/>
              <w:spacing w:line="256" w:lineRule="auto"/>
              <w:rPr>
                <w:ins w:id="350" w:author="Zhang, Meng2" w:date="2024-04-19T09:22:00Z"/>
                <w:lang w:val="en-US"/>
              </w:rPr>
            </w:pPr>
            <w:ins w:id="351" w:author="Zhang, Meng2" w:date="2024-04-19T09:22: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019C01C3" w14:textId="77777777" w:rsidR="00666793" w:rsidRDefault="00666793" w:rsidP="00377805">
            <w:pPr>
              <w:pStyle w:val="TAC"/>
              <w:spacing w:line="256" w:lineRule="auto"/>
              <w:rPr>
                <w:ins w:id="352" w:author="Zhang, Meng2" w:date="2024-04-19T09:22:00Z"/>
                <w:lang w:val="en-US"/>
              </w:rPr>
            </w:pPr>
            <w:ins w:id="353" w:author="Zhang, Meng2" w:date="2024-04-19T09:22:00Z">
              <w:r>
                <w:rPr>
                  <w:lang w:val="en-US"/>
                </w:rPr>
                <w:t>0</w:t>
              </w:r>
            </w:ins>
          </w:p>
        </w:tc>
      </w:tr>
      <w:tr w:rsidR="00666793" w14:paraId="216B2B9D" w14:textId="77777777" w:rsidTr="00377805">
        <w:trPr>
          <w:trHeight w:val="187"/>
          <w:jc w:val="center"/>
          <w:ins w:id="35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1C09828" w14:textId="77777777" w:rsidR="00666793" w:rsidRDefault="00666793" w:rsidP="00377805">
            <w:pPr>
              <w:pStyle w:val="TAL"/>
              <w:spacing w:line="256" w:lineRule="auto"/>
              <w:rPr>
                <w:ins w:id="355" w:author="Zhang, Meng2" w:date="2024-04-19T09:22:00Z"/>
                <w:lang w:val="en-US"/>
              </w:rPr>
            </w:pPr>
            <w:ins w:id="356" w:author="Zhang, Meng2" w:date="2024-04-19T09:22: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349A2A4C" w14:textId="77777777" w:rsidR="00666793" w:rsidRDefault="00666793" w:rsidP="00377805">
            <w:pPr>
              <w:pStyle w:val="TAC"/>
              <w:spacing w:line="256" w:lineRule="auto"/>
              <w:rPr>
                <w:ins w:id="357" w:author="Zhang, Meng2" w:date="2024-04-19T09:22:00Z"/>
                <w:lang w:val="en-US"/>
              </w:rPr>
            </w:pPr>
          </w:p>
        </w:tc>
        <w:tc>
          <w:tcPr>
            <w:tcW w:w="2342" w:type="dxa"/>
            <w:gridSpan w:val="3"/>
            <w:tcBorders>
              <w:top w:val="nil"/>
              <w:left w:val="single" w:sz="4" w:space="0" w:color="auto"/>
              <w:bottom w:val="nil"/>
              <w:right w:val="single" w:sz="4" w:space="0" w:color="auto"/>
            </w:tcBorders>
          </w:tcPr>
          <w:p w14:paraId="19557171" w14:textId="77777777" w:rsidR="00666793" w:rsidRDefault="00666793" w:rsidP="00377805">
            <w:pPr>
              <w:pStyle w:val="TAC"/>
              <w:spacing w:line="256" w:lineRule="auto"/>
              <w:rPr>
                <w:ins w:id="358" w:author="Zhang, Meng2" w:date="2024-04-19T09:22:00Z"/>
                <w:lang w:val="en-US"/>
              </w:rPr>
            </w:pPr>
          </w:p>
        </w:tc>
        <w:tc>
          <w:tcPr>
            <w:tcW w:w="2324" w:type="dxa"/>
            <w:gridSpan w:val="2"/>
            <w:tcBorders>
              <w:top w:val="nil"/>
              <w:left w:val="single" w:sz="4" w:space="0" w:color="auto"/>
              <w:bottom w:val="nil"/>
              <w:right w:val="single" w:sz="4" w:space="0" w:color="auto"/>
            </w:tcBorders>
          </w:tcPr>
          <w:p w14:paraId="7DEDA8A1" w14:textId="77777777" w:rsidR="00666793" w:rsidRDefault="00666793" w:rsidP="00377805">
            <w:pPr>
              <w:pStyle w:val="TAC"/>
              <w:spacing w:line="256" w:lineRule="auto"/>
              <w:rPr>
                <w:ins w:id="359" w:author="Zhang, Meng2" w:date="2024-04-19T09:22:00Z"/>
                <w:lang w:val="en-US"/>
              </w:rPr>
            </w:pPr>
          </w:p>
        </w:tc>
      </w:tr>
      <w:tr w:rsidR="00666793" w14:paraId="2D967CF5" w14:textId="77777777" w:rsidTr="00377805">
        <w:trPr>
          <w:trHeight w:val="187"/>
          <w:jc w:val="center"/>
          <w:ins w:id="36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774FB15" w14:textId="77777777" w:rsidR="00666793" w:rsidRDefault="00666793" w:rsidP="00377805">
            <w:pPr>
              <w:pStyle w:val="TAL"/>
              <w:spacing w:line="256" w:lineRule="auto"/>
              <w:rPr>
                <w:ins w:id="361" w:author="Zhang, Meng2" w:date="2024-04-19T09:22:00Z"/>
                <w:lang w:val="en-US"/>
              </w:rPr>
            </w:pPr>
            <w:ins w:id="362" w:author="Zhang, Meng2" w:date="2024-04-19T09:22: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4DD10E53" w14:textId="77777777" w:rsidR="00666793" w:rsidRDefault="00666793" w:rsidP="00377805">
            <w:pPr>
              <w:pStyle w:val="TAC"/>
              <w:spacing w:line="256" w:lineRule="auto"/>
              <w:rPr>
                <w:ins w:id="363" w:author="Zhang, Meng2" w:date="2024-04-19T09:22:00Z"/>
                <w:lang w:val="en-US"/>
              </w:rPr>
            </w:pPr>
          </w:p>
        </w:tc>
        <w:tc>
          <w:tcPr>
            <w:tcW w:w="2342" w:type="dxa"/>
            <w:gridSpan w:val="3"/>
            <w:tcBorders>
              <w:top w:val="nil"/>
              <w:left w:val="single" w:sz="4" w:space="0" w:color="auto"/>
              <w:bottom w:val="nil"/>
              <w:right w:val="single" w:sz="4" w:space="0" w:color="auto"/>
            </w:tcBorders>
          </w:tcPr>
          <w:p w14:paraId="681F5ABF" w14:textId="77777777" w:rsidR="00666793" w:rsidRDefault="00666793" w:rsidP="00377805">
            <w:pPr>
              <w:pStyle w:val="TAC"/>
              <w:spacing w:line="256" w:lineRule="auto"/>
              <w:rPr>
                <w:ins w:id="364" w:author="Zhang, Meng2" w:date="2024-04-19T09:22:00Z"/>
                <w:lang w:val="en-US"/>
              </w:rPr>
            </w:pPr>
          </w:p>
        </w:tc>
        <w:tc>
          <w:tcPr>
            <w:tcW w:w="2324" w:type="dxa"/>
            <w:gridSpan w:val="2"/>
            <w:tcBorders>
              <w:top w:val="nil"/>
              <w:left w:val="single" w:sz="4" w:space="0" w:color="auto"/>
              <w:bottom w:val="nil"/>
              <w:right w:val="single" w:sz="4" w:space="0" w:color="auto"/>
            </w:tcBorders>
          </w:tcPr>
          <w:p w14:paraId="15E92E00" w14:textId="77777777" w:rsidR="00666793" w:rsidRDefault="00666793" w:rsidP="00377805">
            <w:pPr>
              <w:pStyle w:val="TAC"/>
              <w:spacing w:line="256" w:lineRule="auto"/>
              <w:rPr>
                <w:ins w:id="365" w:author="Zhang, Meng2" w:date="2024-04-19T09:22:00Z"/>
                <w:lang w:val="en-US"/>
              </w:rPr>
            </w:pPr>
          </w:p>
        </w:tc>
      </w:tr>
      <w:tr w:rsidR="00666793" w14:paraId="3B90F2D7" w14:textId="77777777" w:rsidTr="00377805">
        <w:trPr>
          <w:trHeight w:val="187"/>
          <w:jc w:val="center"/>
          <w:ins w:id="36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1449D5F" w14:textId="77777777" w:rsidR="00666793" w:rsidRDefault="00666793" w:rsidP="00377805">
            <w:pPr>
              <w:pStyle w:val="TAL"/>
              <w:spacing w:line="256" w:lineRule="auto"/>
              <w:rPr>
                <w:ins w:id="367" w:author="Zhang, Meng2" w:date="2024-04-19T09:22:00Z"/>
                <w:lang w:val="en-US"/>
              </w:rPr>
            </w:pPr>
            <w:ins w:id="368" w:author="Zhang, Meng2" w:date="2024-04-19T09:22: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4055FB3C" w14:textId="77777777" w:rsidR="00666793" w:rsidRDefault="00666793" w:rsidP="00377805">
            <w:pPr>
              <w:pStyle w:val="TAC"/>
              <w:spacing w:line="256" w:lineRule="auto"/>
              <w:rPr>
                <w:ins w:id="369" w:author="Zhang, Meng2" w:date="2024-04-19T09:22:00Z"/>
                <w:lang w:val="en-US"/>
              </w:rPr>
            </w:pPr>
          </w:p>
        </w:tc>
        <w:tc>
          <w:tcPr>
            <w:tcW w:w="2342" w:type="dxa"/>
            <w:gridSpan w:val="3"/>
            <w:tcBorders>
              <w:top w:val="nil"/>
              <w:left w:val="single" w:sz="4" w:space="0" w:color="auto"/>
              <w:bottom w:val="nil"/>
              <w:right w:val="single" w:sz="4" w:space="0" w:color="auto"/>
            </w:tcBorders>
          </w:tcPr>
          <w:p w14:paraId="3D940FB4" w14:textId="77777777" w:rsidR="00666793" w:rsidRDefault="00666793" w:rsidP="00377805">
            <w:pPr>
              <w:pStyle w:val="TAC"/>
              <w:spacing w:line="256" w:lineRule="auto"/>
              <w:rPr>
                <w:ins w:id="370" w:author="Zhang, Meng2" w:date="2024-04-19T09:22:00Z"/>
                <w:lang w:val="en-US"/>
              </w:rPr>
            </w:pPr>
          </w:p>
        </w:tc>
        <w:tc>
          <w:tcPr>
            <w:tcW w:w="2324" w:type="dxa"/>
            <w:gridSpan w:val="2"/>
            <w:tcBorders>
              <w:top w:val="nil"/>
              <w:left w:val="single" w:sz="4" w:space="0" w:color="auto"/>
              <w:bottom w:val="nil"/>
              <w:right w:val="single" w:sz="4" w:space="0" w:color="auto"/>
            </w:tcBorders>
          </w:tcPr>
          <w:p w14:paraId="742B48B3" w14:textId="77777777" w:rsidR="00666793" w:rsidRDefault="00666793" w:rsidP="00377805">
            <w:pPr>
              <w:pStyle w:val="TAC"/>
              <w:spacing w:line="256" w:lineRule="auto"/>
              <w:rPr>
                <w:ins w:id="371" w:author="Zhang, Meng2" w:date="2024-04-19T09:22:00Z"/>
                <w:lang w:val="en-US"/>
              </w:rPr>
            </w:pPr>
          </w:p>
        </w:tc>
      </w:tr>
      <w:tr w:rsidR="00666793" w14:paraId="12145059" w14:textId="77777777" w:rsidTr="00377805">
        <w:trPr>
          <w:trHeight w:val="187"/>
          <w:jc w:val="center"/>
          <w:ins w:id="37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2C0E6AA" w14:textId="77777777" w:rsidR="00666793" w:rsidRDefault="00666793" w:rsidP="00377805">
            <w:pPr>
              <w:pStyle w:val="TAL"/>
              <w:spacing w:line="256" w:lineRule="auto"/>
              <w:rPr>
                <w:ins w:id="373" w:author="Zhang, Meng2" w:date="2024-04-19T09:22:00Z"/>
                <w:lang w:val="en-US"/>
              </w:rPr>
            </w:pPr>
            <w:ins w:id="374" w:author="Zhang, Meng2" w:date="2024-04-19T09:22: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7D5DE950" w14:textId="77777777" w:rsidR="00666793" w:rsidRDefault="00666793" w:rsidP="00377805">
            <w:pPr>
              <w:pStyle w:val="TAC"/>
              <w:spacing w:line="256" w:lineRule="auto"/>
              <w:rPr>
                <w:ins w:id="375" w:author="Zhang, Meng2" w:date="2024-04-19T09:22:00Z"/>
                <w:lang w:val="en-US"/>
              </w:rPr>
            </w:pPr>
          </w:p>
        </w:tc>
        <w:tc>
          <w:tcPr>
            <w:tcW w:w="2342" w:type="dxa"/>
            <w:gridSpan w:val="3"/>
            <w:tcBorders>
              <w:top w:val="nil"/>
              <w:left w:val="single" w:sz="4" w:space="0" w:color="auto"/>
              <w:bottom w:val="nil"/>
              <w:right w:val="single" w:sz="4" w:space="0" w:color="auto"/>
            </w:tcBorders>
          </w:tcPr>
          <w:p w14:paraId="16CC8EF0" w14:textId="77777777" w:rsidR="00666793" w:rsidRDefault="00666793" w:rsidP="00377805">
            <w:pPr>
              <w:pStyle w:val="TAC"/>
              <w:spacing w:line="256" w:lineRule="auto"/>
              <w:rPr>
                <w:ins w:id="376" w:author="Zhang, Meng2" w:date="2024-04-19T09:22:00Z"/>
                <w:lang w:val="en-US"/>
              </w:rPr>
            </w:pPr>
          </w:p>
        </w:tc>
        <w:tc>
          <w:tcPr>
            <w:tcW w:w="2324" w:type="dxa"/>
            <w:gridSpan w:val="2"/>
            <w:tcBorders>
              <w:top w:val="nil"/>
              <w:left w:val="single" w:sz="4" w:space="0" w:color="auto"/>
              <w:bottom w:val="nil"/>
              <w:right w:val="single" w:sz="4" w:space="0" w:color="auto"/>
            </w:tcBorders>
          </w:tcPr>
          <w:p w14:paraId="40943DD1" w14:textId="77777777" w:rsidR="00666793" w:rsidRDefault="00666793" w:rsidP="00377805">
            <w:pPr>
              <w:pStyle w:val="TAC"/>
              <w:spacing w:line="256" w:lineRule="auto"/>
              <w:rPr>
                <w:ins w:id="377" w:author="Zhang, Meng2" w:date="2024-04-19T09:22:00Z"/>
                <w:lang w:val="en-US"/>
              </w:rPr>
            </w:pPr>
          </w:p>
        </w:tc>
      </w:tr>
      <w:tr w:rsidR="00666793" w14:paraId="3A14F2FA" w14:textId="77777777" w:rsidTr="00377805">
        <w:trPr>
          <w:trHeight w:val="187"/>
          <w:jc w:val="center"/>
          <w:ins w:id="37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05B1C82" w14:textId="77777777" w:rsidR="00666793" w:rsidRDefault="00666793" w:rsidP="00377805">
            <w:pPr>
              <w:pStyle w:val="TAL"/>
              <w:spacing w:line="256" w:lineRule="auto"/>
              <w:rPr>
                <w:ins w:id="379" w:author="Zhang, Meng2" w:date="2024-04-19T09:22:00Z"/>
                <w:lang w:val="en-US"/>
              </w:rPr>
            </w:pPr>
            <w:ins w:id="380" w:author="Zhang, Meng2" w:date="2024-04-19T09:22: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32616737" w14:textId="77777777" w:rsidR="00666793" w:rsidRDefault="00666793" w:rsidP="00377805">
            <w:pPr>
              <w:pStyle w:val="TAC"/>
              <w:spacing w:line="256" w:lineRule="auto"/>
              <w:rPr>
                <w:ins w:id="381" w:author="Zhang, Meng2" w:date="2024-04-19T09:22:00Z"/>
                <w:lang w:val="en-US"/>
              </w:rPr>
            </w:pPr>
          </w:p>
        </w:tc>
        <w:tc>
          <w:tcPr>
            <w:tcW w:w="2342" w:type="dxa"/>
            <w:gridSpan w:val="3"/>
            <w:tcBorders>
              <w:top w:val="nil"/>
              <w:left w:val="single" w:sz="4" w:space="0" w:color="auto"/>
              <w:bottom w:val="nil"/>
              <w:right w:val="single" w:sz="4" w:space="0" w:color="auto"/>
            </w:tcBorders>
          </w:tcPr>
          <w:p w14:paraId="5DC18777" w14:textId="77777777" w:rsidR="00666793" w:rsidRDefault="00666793" w:rsidP="00377805">
            <w:pPr>
              <w:pStyle w:val="TAC"/>
              <w:spacing w:line="256" w:lineRule="auto"/>
              <w:rPr>
                <w:ins w:id="382" w:author="Zhang, Meng2" w:date="2024-04-19T09:22:00Z"/>
                <w:lang w:val="en-US"/>
              </w:rPr>
            </w:pPr>
          </w:p>
        </w:tc>
        <w:tc>
          <w:tcPr>
            <w:tcW w:w="2324" w:type="dxa"/>
            <w:gridSpan w:val="2"/>
            <w:tcBorders>
              <w:top w:val="nil"/>
              <w:left w:val="single" w:sz="4" w:space="0" w:color="auto"/>
              <w:bottom w:val="nil"/>
              <w:right w:val="single" w:sz="4" w:space="0" w:color="auto"/>
            </w:tcBorders>
          </w:tcPr>
          <w:p w14:paraId="6476BBF1" w14:textId="77777777" w:rsidR="00666793" w:rsidRDefault="00666793" w:rsidP="00377805">
            <w:pPr>
              <w:pStyle w:val="TAC"/>
              <w:spacing w:line="256" w:lineRule="auto"/>
              <w:rPr>
                <w:ins w:id="383" w:author="Zhang, Meng2" w:date="2024-04-19T09:22:00Z"/>
                <w:lang w:val="en-US"/>
              </w:rPr>
            </w:pPr>
          </w:p>
        </w:tc>
      </w:tr>
      <w:tr w:rsidR="00666793" w14:paraId="7AFA97DD" w14:textId="77777777" w:rsidTr="00377805">
        <w:trPr>
          <w:trHeight w:val="187"/>
          <w:jc w:val="center"/>
          <w:ins w:id="38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0BA4646" w14:textId="77777777" w:rsidR="00666793" w:rsidRDefault="00666793" w:rsidP="00377805">
            <w:pPr>
              <w:pStyle w:val="TAL"/>
              <w:spacing w:line="256" w:lineRule="auto"/>
              <w:rPr>
                <w:ins w:id="385" w:author="Zhang, Meng2" w:date="2024-04-19T09:22:00Z"/>
                <w:lang w:val="en-US"/>
              </w:rPr>
            </w:pPr>
            <w:ins w:id="386" w:author="Zhang, Meng2" w:date="2024-04-19T09:22: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1526C306" w14:textId="77777777" w:rsidR="00666793" w:rsidRDefault="00666793" w:rsidP="00377805">
            <w:pPr>
              <w:pStyle w:val="TAC"/>
              <w:spacing w:line="256" w:lineRule="auto"/>
              <w:rPr>
                <w:ins w:id="387" w:author="Zhang, Meng2" w:date="2024-04-19T09:22:00Z"/>
                <w:lang w:val="en-US"/>
              </w:rPr>
            </w:pPr>
          </w:p>
        </w:tc>
        <w:tc>
          <w:tcPr>
            <w:tcW w:w="2342" w:type="dxa"/>
            <w:gridSpan w:val="3"/>
            <w:tcBorders>
              <w:top w:val="nil"/>
              <w:left w:val="single" w:sz="4" w:space="0" w:color="auto"/>
              <w:bottom w:val="nil"/>
              <w:right w:val="single" w:sz="4" w:space="0" w:color="auto"/>
            </w:tcBorders>
          </w:tcPr>
          <w:p w14:paraId="0B147D9F" w14:textId="77777777" w:rsidR="00666793" w:rsidRDefault="00666793" w:rsidP="00377805">
            <w:pPr>
              <w:pStyle w:val="TAC"/>
              <w:spacing w:line="256" w:lineRule="auto"/>
              <w:rPr>
                <w:ins w:id="388" w:author="Zhang, Meng2" w:date="2024-04-19T09:22:00Z"/>
                <w:lang w:val="en-US"/>
              </w:rPr>
            </w:pPr>
          </w:p>
        </w:tc>
        <w:tc>
          <w:tcPr>
            <w:tcW w:w="2324" w:type="dxa"/>
            <w:gridSpan w:val="2"/>
            <w:tcBorders>
              <w:top w:val="nil"/>
              <w:left w:val="single" w:sz="4" w:space="0" w:color="auto"/>
              <w:bottom w:val="nil"/>
              <w:right w:val="single" w:sz="4" w:space="0" w:color="auto"/>
            </w:tcBorders>
          </w:tcPr>
          <w:p w14:paraId="2C23F855" w14:textId="77777777" w:rsidR="00666793" w:rsidRDefault="00666793" w:rsidP="00377805">
            <w:pPr>
              <w:pStyle w:val="TAC"/>
              <w:spacing w:line="256" w:lineRule="auto"/>
              <w:rPr>
                <w:ins w:id="389" w:author="Zhang, Meng2" w:date="2024-04-19T09:22:00Z"/>
                <w:lang w:val="en-US"/>
              </w:rPr>
            </w:pPr>
          </w:p>
        </w:tc>
      </w:tr>
      <w:tr w:rsidR="00666793" w14:paraId="788BD8F9" w14:textId="77777777" w:rsidTr="00377805">
        <w:trPr>
          <w:trHeight w:val="187"/>
          <w:jc w:val="center"/>
          <w:ins w:id="39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AA0E1F5" w14:textId="77777777" w:rsidR="00666793" w:rsidRDefault="00666793" w:rsidP="00377805">
            <w:pPr>
              <w:pStyle w:val="TAL"/>
              <w:spacing w:line="256" w:lineRule="auto"/>
              <w:rPr>
                <w:ins w:id="391" w:author="Zhang, Meng2" w:date="2024-04-19T09:22:00Z"/>
                <w:lang w:val="en-US"/>
              </w:rPr>
            </w:pPr>
            <w:ins w:id="392" w:author="Zhang, Meng2" w:date="2024-04-19T09:22: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09096AC5" w14:textId="77777777" w:rsidR="00666793" w:rsidRDefault="00666793" w:rsidP="00377805">
            <w:pPr>
              <w:pStyle w:val="TAC"/>
              <w:spacing w:line="256" w:lineRule="auto"/>
              <w:rPr>
                <w:ins w:id="393" w:author="Zhang, Meng2" w:date="2024-04-19T09:22:00Z"/>
                <w:lang w:val="en-US"/>
              </w:rPr>
            </w:pPr>
          </w:p>
        </w:tc>
        <w:tc>
          <w:tcPr>
            <w:tcW w:w="2342" w:type="dxa"/>
            <w:gridSpan w:val="3"/>
            <w:tcBorders>
              <w:top w:val="nil"/>
              <w:left w:val="single" w:sz="4" w:space="0" w:color="auto"/>
              <w:bottom w:val="nil"/>
              <w:right w:val="single" w:sz="4" w:space="0" w:color="auto"/>
            </w:tcBorders>
          </w:tcPr>
          <w:p w14:paraId="4951B74C" w14:textId="77777777" w:rsidR="00666793" w:rsidRDefault="00666793" w:rsidP="00377805">
            <w:pPr>
              <w:pStyle w:val="TAC"/>
              <w:spacing w:line="256" w:lineRule="auto"/>
              <w:rPr>
                <w:ins w:id="394" w:author="Zhang, Meng2" w:date="2024-04-19T09:22:00Z"/>
                <w:lang w:val="en-US"/>
              </w:rPr>
            </w:pPr>
          </w:p>
        </w:tc>
        <w:tc>
          <w:tcPr>
            <w:tcW w:w="2324" w:type="dxa"/>
            <w:gridSpan w:val="2"/>
            <w:tcBorders>
              <w:top w:val="nil"/>
              <w:left w:val="single" w:sz="4" w:space="0" w:color="auto"/>
              <w:bottom w:val="nil"/>
              <w:right w:val="single" w:sz="4" w:space="0" w:color="auto"/>
            </w:tcBorders>
          </w:tcPr>
          <w:p w14:paraId="5EF1AD22" w14:textId="77777777" w:rsidR="00666793" w:rsidRDefault="00666793" w:rsidP="00377805">
            <w:pPr>
              <w:pStyle w:val="TAC"/>
              <w:spacing w:line="256" w:lineRule="auto"/>
              <w:rPr>
                <w:ins w:id="395" w:author="Zhang, Meng2" w:date="2024-04-19T09:22:00Z"/>
                <w:lang w:val="en-US"/>
              </w:rPr>
            </w:pPr>
          </w:p>
        </w:tc>
      </w:tr>
      <w:tr w:rsidR="00666793" w14:paraId="3C65DB8D" w14:textId="77777777" w:rsidTr="00377805">
        <w:trPr>
          <w:trHeight w:val="187"/>
          <w:jc w:val="center"/>
          <w:ins w:id="39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80FD0AE" w14:textId="77777777" w:rsidR="00666793" w:rsidRDefault="00666793" w:rsidP="00377805">
            <w:pPr>
              <w:pStyle w:val="TAL"/>
              <w:spacing w:line="256" w:lineRule="auto"/>
              <w:rPr>
                <w:ins w:id="397" w:author="Zhang, Meng2" w:date="2024-04-19T09:22:00Z"/>
                <w:lang w:val="en-US"/>
              </w:rPr>
            </w:pPr>
            <w:ins w:id="398" w:author="Zhang, Meng2" w:date="2024-04-19T09:22: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01C55F62" w14:textId="77777777" w:rsidR="00666793" w:rsidRDefault="00666793" w:rsidP="00377805">
            <w:pPr>
              <w:pStyle w:val="TAC"/>
              <w:spacing w:line="256" w:lineRule="auto"/>
              <w:rPr>
                <w:ins w:id="399" w:author="Zhang, Meng2" w:date="2024-04-19T09:22:00Z"/>
                <w:lang w:val="en-US"/>
              </w:rPr>
            </w:pPr>
          </w:p>
        </w:tc>
        <w:tc>
          <w:tcPr>
            <w:tcW w:w="2342" w:type="dxa"/>
            <w:gridSpan w:val="3"/>
            <w:tcBorders>
              <w:top w:val="nil"/>
              <w:left w:val="single" w:sz="4" w:space="0" w:color="auto"/>
              <w:bottom w:val="single" w:sz="4" w:space="0" w:color="auto"/>
              <w:right w:val="single" w:sz="4" w:space="0" w:color="auto"/>
            </w:tcBorders>
          </w:tcPr>
          <w:p w14:paraId="0BE8E09C" w14:textId="77777777" w:rsidR="00666793" w:rsidRDefault="00666793" w:rsidP="00377805">
            <w:pPr>
              <w:pStyle w:val="TAC"/>
              <w:spacing w:line="256" w:lineRule="auto"/>
              <w:rPr>
                <w:ins w:id="400" w:author="Zhang, Meng2" w:date="2024-04-19T09:22:00Z"/>
                <w:lang w:val="en-US"/>
              </w:rPr>
            </w:pPr>
          </w:p>
        </w:tc>
        <w:tc>
          <w:tcPr>
            <w:tcW w:w="2324" w:type="dxa"/>
            <w:gridSpan w:val="2"/>
            <w:tcBorders>
              <w:top w:val="nil"/>
              <w:left w:val="single" w:sz="4" w:space="0" w:color="auto"/>
              <w:bottom w:val="single" w:sz="4" w:space="0" w:color="auto"/>
              <w:right w:val="single" w:sz="4" w:space="0" w:color="auto"/>
            </w:tcBorders>
          </w:tcPr>
          <w:p w14:paraId="7FFD8861" w14:textId="77777777" w:rsidR="00666793" w:rsidRDefault="00666793" w:rsidP="00377805">
            <w:pPr>
              <w:pStyle w:val="TAC"/>
              <w:spacing w:line="256" w:lineRule="auto"/>
              <w:rPr>
                <w:ins w:id="401" w:author="Zhang, Meng2" w:date="2024-04-19T09:22:00Z"/>
                <w:lang w:val="en-US"/>
              </w:rPr>
            </w:pPr>
          </w:p>
        </w:tc>
      </w:tr>
      <w:tr w:rsidR="00666793" w14:paraId="174CE42F" w14:textId="77777777" w:rsidTr="00377805">
        <w:trPr>
          <w:trHeight w:val="187"/>
          <w:jc w:val="center"/>
          <w:ins w:id="40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AA4978D" w14:textId="77777777" w:rsidR="00666793" w:rsidRDefault="00666793" w:rsidP="00377805">
            <w:pPr>
              <w:pStyle w:val="TAL"/>
              <w:spacing w:line="256" w:lineRule="auto"/>
              <w:rPr>
                <w:ins w:id="403" w:author="Zhang, Meng2" w:date="2024-04-19T09:22:00Z"/>
                <w:lang w:val="en-US"/>
              </w:rPr>
            </w:pPr>
            <w:ins w:id="404" w:author="Zhang, Meng2" w:date="2024-04-19T09:22:00Z">
              <w:r>
                <w:rPr>
                  <w:rFonts w:eastAsia="Times New Roman"/>
                  <w:position w:val="-12"/>
                  <w:lang w:val="en-US" w:eastAsia="en-GB"/>
                </w:rPr>
                <w:object w:dxaOrig="315" w:dyaOrig="315" w14:anchorId="60191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5pt;height:16.15pt" o:ole="" fillcolor="window">
                    <v:imagedata r:id="rId15" o:title=""/>
                  </v:shape>
                  <o:OLEObject Type="Embed" ProgID="Equation.3" ShapeID="_x0000_i1040" DrawAspect="Content" ObjectID="_1775023752" r:id="rId16"/>
                </w:objec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0756C236" w14:textId="77777777" w:rsidR="00666793" w:rsidRDefault="00666793" w:rsidP="00377805">
            <w:pPr>
              <w:pStyle w:val="TAC"/>
              <w:spacing w:line="256" w:lineRule="auto"/>
              <w:rPr>
                <w:ins w:id="405" w:author="Zhang, Meng2" w:date="2024-04-19T09:22:00Z"/>
                <w:lang w:val="en-US"/>
              </w:rPr>
            </w:pPr>
            <w:ins w:id="406" w:author="Zhang, Meng2" w:date="2024-04-19T09:22:00Z">
              <w:r>
                <w:rPr>
                  <w:lang w:val="en-US"/>
                </w:rPr>
                <w:t>dBm/15kHz</w:t>
              </w:r>
            </w:ins>
          </w:p>
        </w:tc>
        <w:tc>
          <w:tcPr>
            <w:tcW w:w="2342" w:type="dxa"/>
            <w:gridSpan w:val="3"/>
            <w:tcBorders>
              <w:top w:val="single" w:sz="4" w:space="0" w:color="auto"/>
              <w:left w:val="single" w:sz="4" w:space="0" w:color="auto"/>
              <w:bottom w:val="single" w:sz="4" w:space="0" w:color="auto"/>
              <w:right w:val="single" w:sz="4" w:space="0" w:color="auto"/>
            </w:tcBorders>
          </w:tcPr>
          <w:p w14:paraId="266537C2" w14:textId="77777777" w:rsidR="00666793" w:rsidRDefault="00666793" w:rsidP="00377805">
            <w:pPr>
              <w:pStyle w:val="TAC"/>
              <w:spacing w:line="256" w:lineRule="auto"/>
              <w:rPr>
                <w:ins w:id="407" w:author="Zhang, Meng2" w:date="2024-04-19T09:22:00Z"/>
                <w:lang w:val="en-US"/>
              </w:rPr>
            </w:pPr>
            <w:ins w:id="408"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1418D26A" w14:textId="77777777" w:rsidR="00666793" w:rsidRDefault="00666793" w:rsidP="00377805">
            <w:pPr>
              <w:pStyle w:val="TAC"/>
              <w:spacing w:line="256" w:lineRule="auto"/>
              <w:rPr>
                <w:ins w:id="409" w:author="Zhang, Meng2" w:date="2024-04-19T09:22:00Z"/>
                <w:lang w:val="en-US"/>
              </w:rPr>
            </w:pPr>
            <w:ins w:id="410" w:author="Zhang, Meng2" w:date="2024-04-19T09:22:00Z">
              <w:r>
                <w:rPr>
                  <w:lang w:val="en-US"/>
                </w:rPr>
                <w:t>TBD</w:t>
              </w:r>
            </w:ins>
          </w:p>
        </w:tc>
      </w:tr>
      <w:tr w:rsidR="00666793" w14:paraId="61F16DF3" w14:textId="77777777" w:rsidTr="00377805">
        <w:trPr>
          <w:trHeight w:val="187"/>
          <w:jc w:val="center"/>
          <w:ins w:id="411" w:author="Zhang, Meng2" w:date="2024-04-19T09:22:00Z"/>
        </w:trPr>
        <w:tc>
          <w:tcPr>
            <w:tcW w:w="3801" w:type="dxa"/>
            <w:gridSpan w:val="2"/>
            <w:vMerge w:val="restart"/>
            <w:tcBorders>
              <w:top w:val="single" w:sz="4" w:space="0" w:color="auto"/>
              <w:left w:val="single" w:sz="4" w:space="0" w:color="auto"/>
              <w:right w:val="single" w:sz="4" w:space="0" w:color="auto"/>
            </w:tcBorders>
            <w:hideMark/>
          </w:tcPr>
          <w:p w14:paraId="7BDA90F9" w14:textId="77777777" w:rsidR="00666793" w:rsidRPr="00FB5D81" w:rsidRDefault="00666793" w:rsidP="00377805">
            <w:pPr>
              <w:pStyle w:val="TAL"/>
              <w:spacing w:line="256" w:lineRule="auto"/>
              <w:rPr>
                <w:ins w:id="412" w:author="Zhang, Meng2" w:date="2024-04-19T09:22:00Z"/>
                <w:vertAlign w:val="superscript"/>
                <w:lang w:val="en-US"/>
              </w:rPr>
            </w:pPr>
            <w:ins w:id="413" w:author="Zhang, Meng2" w:date="2024-04-19T09:22:00Z">
              <w:r>
                <w:rPr>
                  <w:rFonts w:eastAsia="Times New Roman"/>
                  <w:position w:val="-12"/>
                  <w:lang w:val="en-US" w:eastAsia="en-GB"/>
                </w:rPr>
                <w:object w:dxaOrig="315" w:dyaOrig="315" w14:anchorId="3E622282">
                  <v:shape id="_x0000_i1041" type="#_x0000_t75" style="width:16.15pt;height:16.15pt" o:ole="" fillcolor="window">
                    <v:imagedata r:id="rId15" o:title=""/>
                  </v:shape>
                  <o:OLEObject Type="Embed" ProgID="Equation.3" ShapeID="_x0000_i1041" DrawAspect="Content" ObjectID="_1775023753" r:id="rId17"/>
                </w:object>
              </w:r>
              <w:r>
                <w:rPr>
                  <w:vertAlign w:val="superscript"/>
                  <w:lang w:val="en-US"/>
                </w:rPr>
                <w:t>Note2</w:t>
              </w:r>
            </w:ins>
          </w:p>
        </w:tc>
        <w:tc>
          <w:tcPr>
            <w:tcW w:w="1133" w:type="dxa"/>
            <w:tcBorders>
              <w:top w:val="single" w:sz="4" w:space="0" w:color="auto"/>
              <w:left w:val="single" w:sz="4" w:space="0" w:color="auto"/>
              <w:bottom w:val="nil"/>
              <w:right w:val="single" w:sz="4" w:space="0" w:color="auto"/>
            </w:tcBorders>
            <w:hideMark/>
          </w:tcPr>
          <w:p w14:paraId="0AF89F9D" w14:textId="77777777" w:rsidR="00666793" w:rsidRDefault="00666793" w:rsidP="00377805">
            <w:pPr>
              <w:pStyle w:val="TAC"/>
              <w:spacing w:line="256" w:lineRule="auto"/>
              <w:rPr>
                <w:ins w:id="414" w:author="Zhang, Meng2" w:date="2024-04-19T09:22:00Z"/>
                <w:lang w:val="en-US"/>
              </w:rPr>
            </w:pPr>
            <w:ins w:id="415" w:author="Zhang, Meng2" w:date="2024-04-19T09:22:00Z">
              <w:r>
                <w:rPr>
                  <w:lang w:val="en-US"/>
                </w:rPr>
                <w:t>dBm/SCS</w:t>
              </w:r>
            </w:ins>
          </w:p>
        </w:tc>
        <w:tc>
          <w:tcPr>
            <w:tcW w:w="2342" w:type="dxa"/>
            <w:gridSpan w:val="3"/>
            <w:tcBorders>
              <w:top w:val="single" w:sz="4" w:space="0" w:color="auto"/>
              <w:left w:val="single" w:sz="4" w:space="0" w:color="auto"/>
              <w:bottom w:val="single" w:sz="4" w:space="0" w:color="auto"/>
              <w:right w:val="single" w:sz="4" w:space="0" w:color="auto"/>
            </w:tcBorders>
          </w:tcPr>
          <w:p w14:paraId="7F1006F3" w14:textId="77777777" w:rsidR="00666793" w:rsidRDefault="00666793" w:rsidP="00377805">
            <w:pPr>
              <w:pStyle w:val="TAC"/>
              <w:spacing w:line="256" w:lineRule="auto"/>
              <w:rPr>
                <w:ins w:id="416" w:author="Zhang, Meng2" w:date="2024-04-19T09:22:00Z"/>
                <w:lang w:val="en-US" w:eastAsia="en-GB"/>
              </w:rPr>
            </w:pPr>
            <w:ins w:id="417"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24E78BF8" w14:textId="77777777" w:rsidR="00666793" w:rsidRDefault="00666793" w:rsidP="00377805">
            <w:pPr>
              <w:pStyle w:val="TAC"/>
              <w:spacing w:line="256" w:lineRule="auto"/>
              <w:rPr>
                <w:ins w:id="418" w:author="Zhang, Meng2" w:date="2024-04-19T09:22:00Z"/>
                <w:lang w:val="en-US" w:eastAsia="en-GB"/>
              </w:rPr>
            </w:pPr>
            <w:ins w:id="419" w:author="Zhang, Meng2" w:date="2024-04-19T09:22:00Z">
              <w:r>
                <w:rPr>
                  <w:lang w:val="en-US"/>
                </w:rPr>
                <w:t>TBD</w:t>
              </w:r>
            </w:ins>
          </w:p>
        </w:tc>
      </w:tr>
      <w:tr w:rsidR="00666793" w14:paraId="63B28289" w14:textId="77777777" w:rsidTr="00377805">
        <w:trPr>
          <w:trHeight w:val="187"/>
          <w:jc w:val="center"/>
          <w:ins w:id="420" w:author="Zhang, Meng2" w:date="2024-04-19T09:22:00Z"/>
        </w:trPr>
        <w:tc>
          <w:tcPr>
            <w:tcW w:w="3801" w:type="dxa"/>
            <w:gridSpan w:val="2"/>
            <w:vMerge/>
            <w:tcBorders>
              <w:left w:val="single" w:sz="4" w:space="0" w:color="auto"/>
              <w:bottom w:val="single" w:sz="4" w:space="0" w:color="auto"/>
              <w:right w:val="single" w:sz="4" w:space="0" w:color="auto"/>
            </w:tcBorders>
          </w:tcPr>
          <w:p w14:paraId="061400B6" w14:textId="77777777" w:rsidR="00666793" w:rsidRDefault="00666793" w:rsidP="00377805">
            <w:pPr>
              <w:pStyle w:val="TAL"/>
              <w:spacing w:line="256" w:lineRule="auto"/>
              <w:rPr>
                <w:ins w:id="421" w:author="Zhang, Meng2" w:date="2024-04-19T09:22:00Z"/>
                <w:lang w:val="en-US"/>
              </w:rPr>
            </w:pPr>
          </w:p>
        </w:tc>
        <w:tc>
          <w:tcPr>
            <w:tcW w:w="1133" w:type="dxa"/>
            <w:tcBorders>
              <w:top w:val="nil"/>
              <w:left w:val="single" w:sz="4" w:space="0" w:color="auto"/>
              <w:bottom w:val="single" w:sz="4" w:space="0" w:color="auto"/>
              <w:right w:val="single" w:sz="4" w:space="0" w:color="auto"/>
            </w:tcBorders>
          </w:tcPr>
          <w:p w14:paraId="486BFC24" w14:textId="77777777" w:rsidR="00666793" w:rsidRDefault="00666793" w:rsidP="00377805">
            <w:pPr>
              <w:pStyle w:val="TAC"/>
              <w:spacing w:line="256" w:lineRule="auto"/>
              <w:rPr>
                <w:ins w:id="422"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tcPr>
          <w:p w14:paraId="71B4C97E" w14:textId="77777777" w:rsidR="00666793" w:rsidRDefault="00666793" w:rsidP="00377805">
            <w:pPr>
              <w:pStyle w:val="TAC"/>
              <w:spacing w:line="256" w:lineRule="auto"/>
              <w:rPr>
                <w:ins w:id="423" w:author="Zhang, Meng2" w:date="2024-04-19T09:22:00Z"/>
                <w:lang w:val="en-US" w:eastAsia="en-GB"/>
              </w:rPr>
            </w:pPr>
            <w:ins w:id="424"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3FA2CD80" w14:textId="77777777" w:rsidR="00666793" w:rsidRDefault="00666793" w:rsidP="00377805">
            <w:pPr>
              <w:pStyle w:val="TAC"/>
              <w:spacing w:line="256" w:lineRule="auto"/>
              <w:rPr>
                <w:ins w:id="425" w:author="Zhang, Meng2" w:date="2024-04-19T09:22:00Z"/>
                <w:lang w:val="en-US" w:eastAsia="en-GB"/>
              </w:rPr>
            </w:pPr>
            <w:ins w:id="426" w:author="Zhang, Meng2" w:date="2024-04-19T09:22:00Z">
              <w:r>
                <w:rPr>
                  <w:lang w:val="en-US"/>
                </w:rPr>
                <w:t>TBD</w:t>
              </w:r>
            </w:ins>
          </w:p>
        </w:tc>
      </w:tr>
      <w:tr w:rsidR="00666793" w14:paraId="68F9714F" w14:textId="77777777" w:rsidTr="00377805">
        <w:trPr>
          <w:trHeight w:val="187"/>
          <w:jc w:val="center"/>
          <w:ins w:id="42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246B635" w14:textId="77777777" w:rsidR="00666793" w:rsidRDefault="00666793" w:rsidP="00377805">
            <w:pPr>
              <w:pStyle w:val="TAL"/>
              <w:spacing w:line="256" w:lineRule="auto"/>
              <w:rPr>
                <w:ins w:id="428" w:author="Zhang, Meng2" w:date="2024-04-19T09:22:00Z"/>
                <w:i/>
                <w:lang w:val="en-US"/>
              </w:rPr>
            </w:pPr>
            <w:ins w:id="429" w:author="Zhang, Meng2" w:date="2024-04-19T09:22:00Z">
              <w:r>
                <w:rPr>
                  <w:rFonts w:eastAsia="Times New Roman"/>
                  <w:i/>
                  <w:position w:val="-12"/>
                  <w:lang w:val="en-US" w:eastAsia="en-GB"/>
                </w:rPr>
                <w:object w:dxaOrig="630" w:dyaOrig="315" w14:anchorId="55D29F54">
                  <v:shape id="_x0000_i1042" type="#_x0000_t75" style="width:32.25pt;height:16.15pt" o:ole="" fillcolor="window">
                    <v:imagedata r:id="rId18" o:title=""/>
                  </v:shape>
                  <o:OLEObject Type="Embed" ProgID="Equation.3" ShapeID="_x0000_i1042" DrawAspect="Content" ObjectID="_1775023754"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7DC8F36E" w14:textId="77777777" w:rsidR="00666793" w:rsidRDefault="00666793" w:rsidP="00377805">
            <w:pPr>
              <w:pStyle w:val="TAC"/>
              <w:spacing w:line="256" w:lineRule="auto"/>
              <w:rPr>
                <w:ins w:id="430" w:author="Zhang, Meng2" w:date="2024-04-19T09:22:00Z"/>
                <w:lang w:val="en-US"/>
              </w:rPr>
            </w:pPr>
            <w:ins w:id="431"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212FBD8C" w14:textId="77777777" w:rsidR="00666793" w:rsidRDefault="00666793" w:rsidP="00377805">
            <w:pPr>
              <w:pStyle w:val="TAC"/>
              <w:spacing w:line="256" w:lineRule="auto"/>
              <w:rPr>
                <w:ins w:id="432" w:author="Zhang, Meng2" w:date="2024-04-19T09:22:00Z"/>
                <w:lang w:val="en-US"/>
              </w:rPr>
            </w:pPr>
            <w:ins w:id="433"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3F875DA1" w14:textId="77777777" w:rsidR="00666793" w:rsidRDefault="00666793" w:rsidP="00377805">
            <w:pPr>
              <w:pStyle w:val="TAC"/>
              <w:spacing w:line="256" w:lineRule="auto"/>
              <w:rPr>
                <w:ins w:id="434" w:author="Zhang, Meng2" w:date="2024-04-19T09:22:00Z"/>
                <w:lang w:val="en-US"/>
              </w:rPr>
            </w:pPr>
            <w:ins w:id="435"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471FC50D" w14:textId="77777777" w:rsidR="00666793" w:rsidRDefault="00666793" w:rsidP="00377805">
            <w:pPr>
              <w:pStyle w:val="TAC"/>
              <w:spacing w:line="256" w:lineRule="auto"/>
              <w:rPr>
                <w:ins w:id="436" w:author="Zhang, Meng2" w:date="2024-04-19T09:22:00Z"/>
                <w:lang w:val="en-US"/>
              </w:rPr>
            </w:pPr>
            <w:ins w:id="437" w:author="Zhang, Meng2" w:date="2024-04-19T09:22: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28D75C37" w14:textId="77777777" w:rsidR="00666793" w:rsidRDefault="00666793" w:rsidP="00377805">
            <w:pPr>
              <w:pStyle w:val="TAC"/>
              <w:spacing w:line="256" w:lineRule="auto"/>
              <w:rPr>
                <w:ins w:id="438" w:author="Zhang, Meng2" w:date="2024-04-19T09:22:00Z"/>
                <w:lang w:val="en-US"/>
              </w:rPr>
            </w:pPr>
            <w:ins w:id="439" w:author="Zhang, Meng2" w:date="2024-04-19T09:22:00Z">
              <w:r>
                <w:rPr>
                  <w:lang w:val="en-US"/>
                </w:rPr>
                <w:t>TBD</w:t>
              </w:r>
            </w:ins>
          </w:p>
        </w:tc>
      </w:tr>
      <w:tr w:rsidR="00666793" w14:paraId="14F5F3A1" w14:textId="77777777" w:rsidTr="00377805">
        <w:trPr>
          <w:trHeight w:val="187"/>
          <w:jc w:val="center"/>
          <w:ins w:id="44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47CE0E8" w14:textId="77777777" w:rsidR="00666793" w:rsidRDefault="00666793" w:rsidP="00377805">
            <w:pPr>
              <w:pStyle w:val="TAL"/>
              <w:spacing w:line="256" w:lineRule="auto"/>
              <w:rPr>
                <w:ins w:id="441" w:author="Zhang, Meng2" w:date="2024-04-19T09:22:00Z"/>
                <w:lang w:val="en-US"/>
              </w:rPr>
            </w:pPr>
            <w:ins w:id="442" w:author="Zhang, Meng2" w:date="2024-04-19T09:22:00Z">
              <w:r>
                <w:rPr>
                  <w:rFonts w:eastAsia="Times New Roman"/>
                  <w:position w:val="-12"/>
                  <w:lang w:val="en-US" w:eastAsia="en-GB"/>
                </w:rPr>
                <w:object w:dxaOrig="810" w:dyaOrig="315" w14:anchorId="0C374C02">
                  <v:shape id="_x0000_i1043" type="#_x0000_t75" style="width:39.75pt;height:16.15pt" o:ole="" fillcolor="window">
                    <v:imagedata r:id="rId20" o:title=""/>
                  </v:shape>
                  <o:OLEObject Type="Embed" ProgID="Equation.3" ShapeID="_x0000_i1043" DrawAspect="Content" ObjectID="_1775023755"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05CCEBC4" w14:textId="77777777" w:rsidR="00666793" w:rsidRDefault="00666793" w:rsidP="00377805">
            <w:pPr>
              <w:pStyle w:val="TAC"/>
              <w:spacing w:line="256" w:lineRule="auto"/>
              <w:rPr>
                <w:ins w:id="443" w:author="Zhang, Meng2" w:date="2024-04-19T09:22:00Z"/>
                <w:lang w:val="en-US"/>
              </w:rPr>
            </w:pPr>
            <w:ins w:id="444"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217D7C9F" w14:textId="77777777" w:rsidR="00666793" w:rsidRDefault="00666793" w:rsidP="00377805">
            <w:pPr>
              <w:pStyle w:val="TAC"/>
              <w:spacing w:line="256" w:lineRule="auto"/>
              <w:rPr>
                <w:ins w:id="445" w:author="Zhang, Meng2" w:date="2024-04-19T09:22:00Z"/>
                <w:lang w:val="en-US"/>
              </w:rPr>
            </w:pPr>
            <w:ins w:id="446"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66229F00" w14:textId="77777777" w:rsidR="00666793" w:rsidRDefault="00666793" w:rsidP="00377805">
            <w:pPr>
              <w:pStyle w:val="TAC"/>
              <w:spacing w:line="256" w:lineRule="auto"/>
              <w:rPr>
                <w:ins w:id="447" w:author="Zhang, Meng2" w:date="2024-04-19T09:22:00Z"/>
                <w:lang w:val="en-US"/>
              </w:rPr>
            </w:pPr>
            <w:ins w:id="448"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593AA887" w14:textId="77777777" w:rsidR="00666793" w:rsidRDefault="00666793" w:rsidP="00377805">
            <w:pPr>
              <w:pStyle w:val="TAC"/>
              <w:spacing w:line="256" w:lineRule="auto"/>
              <w:rPr>
                <w:ins w:id="449" w:author="Zhang, Meng2" w:date="2024-04-19T09:22:00Z"/>
                <w:lang w:val="en-US"/>
              </w:rPr>
            </w:pPr>
            <w:ins w:id="450" w:author="Zhang, Meng2" w:date="2024-04-19T09:22: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3A60219A" w14:textId="77777777" w:rsidR="00666793" w:rsidRDefault="00666793" w:rsidP="00377805">
            <w:pPr>
              <w:pStyle w:val="TAC"/>
              <w:spacing w:line="256" w:lineRule="auto"/>
              <w:rPr>
                <w:ins w:id="451" w:author="Zhang, Meng2" w:date="2024-04-19T09:22:00Z"/>
                <w:lang w:val="en-US"/>
              </w:rPr>
            </w:pPr>
            <w:ins w:id="452" w:author="Zhang, Meng2" w:date="2024-04-19T09:22:00Z">
              <w:r>
                <w:rPr>
                  <w:lang w:val="en-US"/>
                </w:rPr>
                <w:t>TBD</w:t>
              </w:r>
            </w:ins>
          </w:p>
        </w:tc>
      </w:tr>
      <w:tr w:rsidR="00666793" w14:paraId="4C7FF0FA" w14:textId="77777777" w:rsidTr="00377805">
        <w:trPr>
          <w:trHeight w:val="187"/>
          <w:jc w:val="center"/>
          <w:ins w:id="453" w:author="Zhang, Meng2" w:date="2024-04-19T09:22:00Z"/>
        </w:trPr>
        <w:tc>
          <w:tcPr>
            <w:tcW w:w="3801" w:type="dxa"/>
            <w:gridSpan w:val="2"/>
            <w:tcBorders>
              <w:top w:val="single" w:sz="4" w:space="0" w:color="auto"/>
              <w:left w:val="single" w:sz="4" w:space="0" w:color="auto"/>
              <w:right w:val="single" w:sz="4" w:space="0" w:color="auto"/>
            </w:tcBorders>
            <w:hideMark/>
          </w:tcPr>
          <w:p w14:paraId="3A90236E" w14:textId="77777777" w:rsidR="00666793" w:rsidRDefault="00666793" w:rsidP="00377805">
            <w:pPr>
              <w:pStyle w:val="TAL"/>
              <w:spacing w:line="256" w:lineRule="auto"/>
              <w:rPr>
                <w:ins w:id="454" w:author="Zhang, Meng2" w:date="2024-04-19T09:22:00Z"/>
                <w:lang w:val="en-US"/>
              </w:rPr>
            </w:pPr>
            <w:ins w:id="455" w:author="Zhang, Meng2" w:date="2024-04-19T09:22:00Z">
              <w:r>
                <w:rPr>
                  <w:lang w:val="en-US"/>
                </w:rPr>
                <w:t>Io</w:t>
              </w:r>
              <w:r>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46AC18CA" w14:textId="77777777" w:rsidR="00666793" w:rsidRDefault="00666793" w:rsidP="00377805">
            <w:pPr>
              <w:pStyle w:val="TAC"/>
              <w:spacing w:line="256" w:lineRule="auto"/>
              <w:rPr>
                <w:ins w:id="456" w:author="Zhang, Meng2" w:date="2024-04-19T09:22:00Z"/>
                <w:lang w:val="en-US"/>
              </w:rPr>
            </w:pPr>
            <w:ins w:id="457" w:author="Zhang, Meng2" w:date="2024-04-19T09:22:00Z">
              <w:r>
                <w:rPr>
                  <w:lang w:val="en-US"/>
                </w:rPr>
                <w:t>dBm/</w:t>
              </w:r>
            </w:ins>
          </w:p>
          <w:p w14:paraId="533FD174" w14:textId="77777777" w:rsidR="00666793" w:rsidRDefault="00666793" w:rsidP="00377805">
            <w:pPr>
              <w:pStyle w:val="TAC"/>
              <w:spacing w:line="256" w:lineRule="auto"/>
              <w:rPr>
                <w:ins w:id="458" w:author="Zhang, Meng2" w:date="2024-04-19T09:22:00Z"/>
                <w:lang w:val="en-US"/>
              </w:rPr>
            </w:pPr>
            <w:ins w:id="459" w:author="Zhang, Meng2" w:date="2024-04-19T09:22:00Z">
              <w:r>
                <w:rPr>
                  <w:lang w:val="en-US"/>
                </w:rPr>
                <w:t>BW</w:t>
              </w:r>
            </w:ins>
          </w:p>
        </w:tc>
        <w:tc>
          <w:tcPr>
            <w:tcW w:w="1171" w:type="dxa"/>
            <w:tcBorders>
              <w:top w:val="single" w:sz="4" w:space="0" w:color="auto"/>
              <w:left w:val="single" w:sz="4" w:space="0" w:color="auto"/>
              <w:bottom w:val="single" w:sz="4" w:space="0" w:color="auto"/>
              <w:right w:val="single" w:sz="4" w:space="0" w:color="auto"/>
            </w:tcBorders>
          </w:tcPr>
          <w:p w14:paraId="52532156" w14:textId="77777777" w:rsidR="00666793" w:rsidRDefault="00666793" w:rsidP="00377805">
            <w:pPr>
              <w:pStyle w:val="TAC"/>
              <w:spacing w:line="256" w:lineRule="auto"/>
              <w:rPr>
                <w:ins w:id="460" w:author="Zhang, Meng2" w:date="2024-04-19T09:22:00Z"/>
                <w:lang w:val="en-US"/>
              </w:rPr>
            </w:pPr>
            <w:ins w:id="461"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5A32C40C" w14:textId="77777777" w:rsidR="00666793" w:rsidRDefault="00666793" w:rsidP="00377805">
            <w:pPr>
              <w:pStyle w:val="TAC"/>
              <w:spacing w:line="256" w:lineRule="auto"/>
              <w:rPr>
                <w:ins w:id="462" w:author="Zhang, Meng2" w:date="2024-04-19T09:22:00Z"/>
                <w:lang w:val="en-US"/>
              </w:rPr>
            </w:pPr>
            <w:ins w:id="463"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6897D819" w14:textId="77777777" w:rsidR="00666793" w:rsidRDefault="00666793" w:rsidP="00377805">
            <w:pPr>
              <w:pStyle w:val="TAC"/>
              <w:spacing w:line="256" w:lineRule="auto"/>
              <w:rPr>
                <w:ins w:id="464" w:author="Zhang, Meng2" w:date="2024-04-19T09:22:00Z"/>
                <w:lang w:val="en-US"/>
              </w:rPr>
            </w:pPr>
            <w:ins w:id="465"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244A2BD3" w14:textId="77777777" w:rsidR="00666793" w:rsidRDefault="00666793" w:rsidP="00377805">
            <w:pPr>
              <w:pStyle w:val="TAC"/>
              <w:spacing w:line="256" w:lineRule="auto"/>
              <w:rPr>
                <w:ins w:id="466" w:author="Zhang, Meng2" w:date="2024-04-19T09:22:00Z"/>
                <w:lang w:val="en-US"/>
              </w:rPr>
            </w:pPr>
            <w:ins w:id="467" w:author="Zhang, Meng2" w:date="2024-04-19T09:22:00Z">
              <w:r>
                <w:rPr>
                  <w:lang w:val="en-US"/>
                </w:rPr>
                <w:t>TBD</w:t>
              </w:r>
            </w:ins>
          </w:p>
        </w:tc>
      </w:tr>
      <w:tr w:rsidR="00666793" w14:paraId="4E2AC2E7" w14:textId="77777777" w:rsidTr="00377805">
        <w:trPr>
          <w:trHeight w:val="187"/>
          <w:jc w:val="center"/>
          <w:ins w:id="46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34C90EB" w14:textId="77777777" w:rsidR="00666793" w:rsidRDefault="00666793" w:rsidP="00377805">
            <w:pPr>
              <w:pStyle w:val="TAL"/>
              <w:spacing w:line="256" w:lineRule="auto"/>
              <w:rPr>
                <w:ins w:id="469" w:author="Zhang, Meng2" w:date="2024-04-19T09:22:00Z"/>
                <w:lang w:val="en-US"/>
              </w:rPr>
            </w:pPr>
            <w:ins w:id="470" w:author="Zhang, Meng2" w:date="2024-04-19T09:22: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B606902" w14:textId="77777777" w:rsidR="00666793" w:rsidRDefault="00666793" w:rsidP="00377805">
            <w:pPr>
              <w:pStyle w:val="TAC"/>
              <w:spacing w:line="256" w:lineRule="auto"/>
              <w:rPr>
                <w:ins w:id="471" w:author="Zhang, Meng2" w:date="2024-04-19T09:22:00Z"/>
                <w:lang w:val="en-US"/>
              </w:rPr>
            </w:pPr>
            <w:ins w:id="472" w:author="Zhang, Meng2" w:date="2024-04-19T09:22:00Z">
              <w:r>
                <w:rPr>
                  <w:lang w:val="en-US"/>
                </w:rPr>
                <w:t>-</w:t>
              </w:r>
            </w:ins>
          </w:p>
        </w:tc>
        <w:tc>
          <w:tcPr>
            <w:tcW w:w="4666" w:type="dxa"/>
            <w:gridSpan w:val="5"/>
            <w:tcBorders>
              <w:top w:val="single" w:sz="4" w:space="0" w:color="auto"/>
              <w:left w:val="single" w:sz="4" w:space="0" w:color="auto"/>
              <w:bottom w:val="single" w:sz="4" w:space="0" w:color="auto"/>
              <w:right w:val="single" w:sz="4" w:space="0" w:color="auto"/>
            </w:tcBorders>
            <w:hideMark/>
          </w:tcPr>
          <w:p w14:paraId="0CA918D8" w14:textId="77777777" w:rsidR="00666793" w:rsidRDefault="00666793" w:rsidP="00377805">
            <w:pPr>
              <w:pStyle w:val="TAC"/>
              <w:spacing w:line="256" w:lineRule="auto"/>
              <w:rPr>
                <w:ins w:id="473" w:author="Zhang, Meng2" w:date="2024-04-19T09:22:00Z"/>
                <w:lang w:val="en-US"/>
              </w:rPr>
            </w:pPr>
            <w:ins w:id="474" w:author="Zhang, Meng2" w:date="2024-04-19T09:22:00Z">
              <w:r>
                <w:rPr>
                  <w:lang w:val="en-US"/>
                </w:rPr>
                <w:t>AWGN</w:t>
              </w:r>
            </w:ins>
          </w:p>
        </w:tc>
      </w:tr>
      <w:tr w:rsidR="00666793" w14:paraId="2302ED7D" w14:textId="77777777" w:rsidTr="00377805">
        <w:trPr>
          <w:trHeight w:val="187"/>
          <w:jc w:val="center"/>
          <w:ins w:id="475" w:author="Zhang, Meng2" w:date="2024-04-19T09:22: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5983E6BE" w14:textId="77777777" w:rsidR="00666793" w:rsidRDefault="00666793" w:rsidP="00377805">
            <w:pPr>
              <w:pStyle w:val="TAN"/>
              <w:keepNext w:val="0"/>
              <w:spacing w:line="256" w:lineRule="auto"/>
              <w:rPr>
                <w:ins w:id="476" w:author="Zhang, Meng2" w:date="2024-04-19T09:22:00Z"/>
                <w:rFonts w:cs="Arial"/>
                <w:lang w:val="en-US"/>
              </w:rPr>
            </w:pPr>
            <w:ins w:id="477" w:author="Zhang, Meng2" w:date="2024-04-19T09:22:00Z">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3437E429" w14:textId="77777777" w:rsidR="00666793" w:rsidRDefault="00666793" w:rsidP="00377805">
            <w:pPr>
              <w:pStyle w:val="TAN"/>
              <w:keepNext w:val="0"/>
              <w:spacing w:line="256" w:lineRule="auto"/>
              <w:rPr>
                <w:ins w:id="478" w:author="Zhang, Meng2" w:date="2024-04-19T09:22:00Z"/>
                <w:rFonts w:cs="Arial"/>
                <w:lang w:val="en-US"/>
              </w:rPr>
            </w:pPr>
            <w:ins w:id="479" w:author="Zhang, Meng2" w:date="2024-04-19T09:2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5" w:dyaOrig="315" w14:anchorId="406BB12F">
                  <v:shape id="_x0000_i1044" type="#_x0000_t75" style="width:16.15pt;height:16.15pt" o:ole="" fillcolor="window">
                    <v:imagedata r:id="rId15" o:title=""/>
                  </v:shape>
                  <o:OLEObject Type="Embed" ProgID="Equation.3" ShapeID="_x0000_i1044" DrawAspect="Content" ObjectID="_1775023756" r:id="rId22"/>
                </w:object>
              </w:r>
              <w:r>
                <w:rPr>
                  <w:rFonts w:cs="Arial"/>
                  <w:lang w:val="en-US"/>
                </w:rPr>
                <w:t xml:space="preserve"> to be fulfilled.</w:t>
              </w:r>
            </w:ins>
          </w:p>
          <w:p w14:paraId="5F38CA44" w14:textId="77777777" w:rsidR="00666793" w:rsidRDefault="00666793" w:rsidP="00377805">
            <w:pPr>
              <w:pStyle w:val="TAN"/>
              <w:keepNext w:val="0"/>
              <w:spacing w:line="256" w:lineRule="auto"/>
              <w:rPr>
                <w:ins w:id="480" w:author="Zhang, Meng2" w:date="2024-04-19T09:22:00Z"/>
                <w:rFonts w:cs="Arial"/>
                <w:lang w:val="en-US"/>
              </w:rPr>
            </w:pPr>
            <w:ins w:id="481" w:author="Zhang, Meng2" w:date="2024-04-19T09:22:00Z">
              <w:r>
                <w:rPr>
                  <w:rFonts w:cs="Arial"/>
                  <w:lang w:val="en-US"/>
                </w:rPr>
                <w:t>Note 3:</w:t>
              </w:r>
              <w:r>
                <w:rPr>
                  <w:rFonts w:cs="Arial"/>
                  <w:lang w:val="en-US"/>
                </w:rPr>
                <w:tab/>
                <w:t>Io levels have been derived from other parameters for information purposes. They are not settable parameters themselves.</w:t>
              </w:r>
            </w:ins>
          </w:p>
          <w:p w14:paraId="20B47696" w14:textId="77777777" w:rsidR="00666793" w:rsidRDefault="00666793" w:rsidP="00377805">
            <w:pPr>
              <w:pStyle w:val="TAN"/>
              <w:keepNext w:val="0"/>
              <w:spacing w:line="256" w:lineRule="auto"/>
              <w:rPr>
                <w:ins w:id="482" w:author="Zhang, Meng2" w:date="2024-04-19T09:22:00Z"/>
                <w:rFonts w:cs="Arial"/>
                <w:lang w:val="en-US"/>
              </w:rPr>
            </w:pPr>
            <w:ins w:id="483" w:author="Zhang, Meng2" w:date="2024-04-19T09:22: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463610D7" w14:textId="77777777" w:rsidR="00666793" w:rsidRDefault="00666793" w:rsidP="00377805">
            <w:pPr>
              <w:pStyle w:val="TAN"/>
              <w:keepNext w:val="0"/>
              <w:spacing w:line="256" w:lineRule="auto"/>
              <w:rPr>
                <w:ins w:id="484" w:author="Zhang, Meng2" w:date="2024-04-19T09:22:00Z"/>
                <w:rFonts w:cs="Arial"/>
                <w:lang w:val="en-US"/>
              </w:rPr>
            </w:pPr>
            <w:ins w:id="485" w:author="Zhang, Meng2" w:date="2024-04-19T09:22: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w:t>
              </w:r>
              <w:proofErr w:type="gramStart"/>
              <w:r>
                <w:rPr>
                  <w:rFonts w:cs="Arial"/>
                  <w:lang w:val="en-US"/>
                </w:rPr>
                <w:t>zone</w:t>
              </w:r>
              <w:proofErr w:type="gramEnd"/>
            </w:ins>
          </w:p>
          <w:p w14:paraId="2330D25D" w14:textId="77777777" w:rsidR="00666793" w:rsidRDefault="00666793" w:rsidP="00377805">
            <w:pPr>
              <w:pStyle w:val="TAN"/>
              <w:keepNext w:val="0"/>
              <w:spacing w:line="256" w:lineRule="auto"/>
              <w:rPr>
                <w:ins w:id="486" w:author="Zhang, Meng2" w:date="2024-04-19T09:22:00Z"/>
                <w:rFonts w:cs="Arial"/>
                <w:lang w:val="en-US"/>
              </w:rPr>
            </w:pPr>
            <w:ins w:id="487" w:author="Zhang, Meng2" w:date="2024-04-19T09:22: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425D94A0" w14:textId="77777777" w:rsidR="00666793" w:rsidRDefault="00666793" w:rsidP="00666793">
      <w:pPr>
        <w:rPr>
          <w:ins w:id="488" w:author="Zhang, Meng2" w:date="2024-04-19T09:22:00Z"/>
          <w:rFonts w:eastAsia="Times New Roman"/>
          <w:lang w:eastAsia="en-GB"/>
        </w:rPr>
      </w:pPr>
    </w:p>
    <w:p w14:paraId="1B1B8B27" w14:textId="77777777" w:rsidR="00666793" w:rsidRDefault="00666793" w:rsidP="00666793">
      <w:pPr>
        <w:pStyle w:val="Heading5"/>
        <w:rPr>
          <w:ins w:id="489" w:author="Zhang, Meng2" w:date="2024-04-19T09:22:00Z"/>
          <w:snapToGrid w:val="0"/>
        </w:rPr>
      </w:pPr>
      <w:ins w:id="490" w:author="Zhang, Meng2" w:date="2024-04-19T09:22:00Z">
        <w:r>
          <w:rPr>
            <w:snapToGrid w:val="0"/>
          </w:rPr>
          <w:t>A.7.3.3.X.3 Test Requirements</w:t>
        </w:r>
      </w:ins>
    </w:p>
    <w:p w14:paraId="0AB62685" w14:textId="77777777" w:rsidR="00666793" w:rsidRDefault="00666793" w:rsidP="00666793">
      <w:pPr>
        <w:spacing w:before="120" w:after="0"/>
        <w:rPr>
          <w:ins w:id="491" w:author="Zhang, Meng2" w:date="2024-04-19T09:22:00Z"/>
          <w:iCs/>
        </w:rPr>
      </w:pPr>
      <w:ins w:id="492" w:author="Zhang, Meng2" w:date="2024-04-19T09:2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08F07D82" w14:textId="77777777" w:rsidR="00666793" w:rsidRDefault="00666793" w:rsidP="00666793">
      <w:pPr>
        <w:spacing w:before="120" w:after="0"/>
        <w:rPr>
          <w:ins w:id="493" w:author="Zhang, Meng2" w:date="2024-04-19T09:22:00Z"/>
          <w:rFonts w:eastAsia="MS Mincho" w:cs="v4.2.0"/>
        </w:rPr>
      </w:pPr>
      <w:ins w:id="494" w:author="Zhang, Meng2" w:date="2024-04-19T09:22:00Z">
        <w:r>
          <w:rPr>
            <w:iCs/>
          </w:rPr>
          <w:lastRenderedPageBreak/>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TBD </w:t>
        </w:r>
        <w:proofErr w:type="spellStart"/>
        <w:r>
          <w:t>ms</w:t>
        </w:r>
        <w:proofErr w:type="spellEnd"/>
        <w:r>
          <w:t xml:space="preserve"> (power class 1) or TBD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TBD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0D0B98C1" w14:textId="77777777" w:rsidR="00666793" w:rsidRDefault="00666793" w:rsidP="00666793">
      <w:pPr>
        <w:spacing w:before="120" w:after="0"/>
        <w:rPr>
          <w:ins w:id="495" w:author="Zhang, Meng2" w:date="2024-04-19T09:22:00Z"/>
          <w:rFonts w:eastAsia="MS Mincho" w:cs="v4.2.0"/>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C5615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E4E7C" w14:textId="77777777" w:rsidR="00C5615A" w:rsidRDefault="00C5615A">
      <w:r>
        <w:separator/>
      </w:r>
    </w:p>
  </w:endnote>
  <w:endnote w:type="continuationSeparator" w:id="0">
    <w:p w14:paraId="0328C7DF" w14:textId="77777777" w:rsidR="00C5615A" w:rsidRDefault="00C5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778D6" w14:textId="77777777" w:rsidR="00C5615A" w:rsidRDefault="00C5615A">
      <w:r>
        <w:separator/>
      </w:r>
    </w:p>
  </w:footnote>
  <w:footnote w:type="continuationSeparator" w:id="0">
    <w:p w14:paraId="4D6468B7" w14:textId="77777777" w:rsidR="00C5615A" w:rsidRDefault="00C56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2">
    <w15:presenceInfo w15:providerId="None" w15:userId="Zhang, Me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425E"/>
    <w:rsid w:val="00145D43"/>
    <w:rsid w:val="00155949"/>
    <w:rsid w:val="001749EB"/>
    <w:rsid w:val="001754EC"/>
    <w:rsid w:val="001862F4"/>
    <w:rsid w:val="00192C46"/>
    <w:rsid w:val="00196B73"/>
    <w:rsid w:val="001A08B3"/>
    <w:rsid w:val="001A08E9"/>
    <w:rsid w:val="001A7513"/>
    <w:rsid w:val="001A7B60"/>
    <w:rsid w:val="001B52F0"/>
    <w:rsid w:val="001B68F4"/>
    <w:rsid w:val="001B7A65"/>
    <w:rsid w:val="001C76B1"/>
    <w:rsid w:val="001D6003"/>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213F5"/>
    <w:rsid w:val="00352231"/>
    <w:rsid w:val="003609EF"/>
    <w:rsid w:val="00361E92"/>
    <w:rsid w:val="0036231A"/>
    <w:rsid w:val="003636AF"/>
    <w:rsid w:val="0036515C"/>
    <w:rsid w:val="00374DD4"/>
    <w:rsid w:val="0039286B"/>
    <w:rsid w:val="003941F3"/>
    <w:rsid w:val="003963BB"/>
    <w:rsid w:val="003A548A"/>
    <w:rsid w:val="003B5A82"/>
    <w:rsid w:val="003B5E77"/>
    <w:rsid w:val="003C2625"/>
    <w:rsid w:val="003D30F2"/>
    <w:rsid w:val="003E1A36"/>
    <w:rsid w:val="00410371"/>
    <w:rsid w:val="00416926"/>
    <w:rsid w:val="004242F1"/>
    <w:rsid w:val="00424811"/>
    <w:rsid w:val="004378C4"/>
    <w:rsid w:val="004A77A8"/>
    <w:rsid w:val="004B424A"/>
    <w:rsid w:val="004B75B7"/>
    <w:rsid w:val="004C231E"/>
    <w:rsid w:val="004D2E43"/>
    <w:rsid w:val="004D35FA"/>
    <w:rsid w:val="004E6784"/>
    <w:rsid w:val="004F79F7"/>
    <w:rsid w:val="005141D9"/>
    <w:rsid w:val="0051580D"/>
    <w:rsid w:val="00531AC6"/>
    <w:rsid w:val="00547111"/>
    <w:rsid w:val="00564AEC"/>
    <w:rsid w:val="005904F7"/>
    <w:rsid w:val="00592D74"/>
    <w:rsid w:val="00597491"/>
    <w:rsid w:val="005B289B"/>
    <w:rsid w:val="005B71F3"/>
    <w:rsid w:val="005C3BFC"/>
    <w:rsid w:val="005E2C44"/>
    <w:rsid w:val="005F5AA3"/>
    <w:rsid w:val="00621188"/>
    <w:rsid w:val="0062152A"/>
    <w:rsid w:val="006257ED"/>
    <w:rsid w:val="00631755"/>
    <w:rsid w:val="00633182"/>
    <w:rsid w:val="00646493"/>
    <w:rsid w:val="00653DE4"/>
    <w:rsid w:val="0066574C"/>
    <w:rsid w:val="00665C47"/>
    <w:rsid w:val="00666793"/>
    <w:rsid w:val="00695808"/>
    <w:rsid w:val="006A1CCE"/>
    <w:rsid w:val="006A64F2"/>
    <w:rsid w:val="006B46FB"/>
    <w:rsid w:val="006B5EEC"/>
    <w:rsid w:val="006C3859"/>
    <w:rsid w:val="006E21FB"/>
    <w:rsid w:val="006F5CCF"/>
    <w:rsid w:val="0071636B"/>
    <w:rsid w:val="00732CB8"/>
    <w:rsid w:val="00733FAD"/>
    <w:rsid w:val="0074039A"/>
    <w:rsid w:val="00743DA4"/>
    <w:rsid w:val="00763C50"/>
    <w:rsid w:val="007640F2"/>
    <w:rsid w:val="007774C8"/>
    <w:rsid w:val="00792342"/>
    <w:rsid w:val="007977A8"/>
    <w:rsid w:val="007A5222"/>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69D8"/>
    <w:rsid w:val="008D03C7"/>
    <w:rsid w:val="008D3CCC"/>
    <w:rsid w:val="008F235B"/>
    <w:rsid w:val="008F3789"/>
    <w:rsid w:val="008F686C"/>
    <w:rsid w:val="009105C0"/>
    <w:rsid w:val="009148DE"/>
    <w:rsid w:val="00914A3A"/>
    <w:rsid w:val="00916F08"/>
    <w:rsid w:val="00931A4C"/>
    <w:rsid w:val="0094172C"/>
    <w:rsid w:val="00941E30"/>
    <w:rsid w:val="00952819"/>
    <w:rsid w:val="009777D9"/>
    <w:rsid w:val="00991B88"/>
    <w:rsid w:val="00996B37"/>
    <w:rsid w:val="009A5753"/>
    <w:rsid w:val="009A579D"/>
    <w:rsid w:val="009A5F26"/>
    <w:rsid w:val="009C0B4F"/>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63D28"/>
    <w:rsid w:val="00A7671C"/>
    <w:rsid w:val="00A85602"/>
    <w:rsid w:val="00A957CB"/>
    <w:rsid w:val="00AA2302"/>
    <w:rsid w:val="00AA2CBC"/>
    <w:rsid w:val="00AA6B87"/>
    <w:rsid w:val="00AB2DA8"/>
    <w:rsid w:val="00AC5820"/>
    <w:rsid w:val="00AC6709"/>
    <w:rsid w:val="00AD1CD8"/>
    <w:rsid w:val="00AF0EFB"/>
    <w:rsid w:val="00B258BB"/>
    <w:rsid w:val="00B27CF0"/>
    <w:rsid w:val="00B27EE8"/>
    <w:rsid w:val="00B34E50"/>
    <w:rsid w:val="00B67B97"/>
    <w:rsid w:val="00B968C8"/>
    <w:rsid w:val="00BA3EC5"/>
    <w:rsid w:val="00BA414E"/>
    <w:rsid w:val="00BA51D9"/>
    <w:rsid w:val="00BB5DFC"/>
    <w:rsid w:val="00BC25C1"/>
    <w:rsid w:val="00BC4371"/>
    <w:rsid w:val="00BD279D"/>
    <w:rsid w:val="00BD6BB8"/>
    <w:rsid w:val="00C13046"/>
    <w:rsid w:val="00C40DF9"/>
    <w:rsid w:val="00C438CD"/>
    <w:rsid w:val="00C5615A"/>
    <w:rsid w:val="00C66BA2"/>
    <w:rsid w:val="00C70A56"/>
    <w:rsid w:val="00C73A06"/>
    <w:rsid w:val="00C74908"/>
    <w:rsid w:val="00C870F6"/>
    <w:rsid w:val="00C95985"/>
    <w:rsid w:val="00CC5026"/>
    <w:rsid w:val="00CC68D0"/>
    <w:rsid w:val="00CD060D"/>
    <w:rsid w:val="00CD1098"/>
    <w:rsid w:val="00D03F9A"/>
    <w:rsid w:val="00D06D51"/>
    <w:rsid w:val="00D24991"/>
    <w:rsid w:val="00D3069F"/>
    <w:rsid w:val="00D47FFB"/>
    <w:rsid w:val="00D50255"/>
    <w:rsid w:val="00D556D4"/>
    <w:rsid w:val="00D630D9"/>
    <w:rsid w:val="00D66520"/>
    <w:rsid w:val="00D746C6"/>
    <w:rsid w:val="00D84AE9"/>
    <w:rsid w:val="00DC4EBC"/>
    <w:rsid w:val="00DE34CF"/>
    <w:rsid w:val="00E00500"/>
    <w:rsid w:val="00E13F3D"/>
    <w:rsid w:val="00E2093C"/>
    <w:rsid w:val="00E34898"/>
    <w:rsid w:val="00E37C1F"/>
    <w:rsid w:val="00E60B42"/>
    <w:rsid w:val="00E622A7"/>
    <w:rsid w:val="00EA66E3"/>
    <w:rsid w:val="00EB09B7"/>
    <w:rsid w:val="00EB2A6E"/>
    <w:rsid w:val="00ED2A18"/>
    <w:rsid w:val="00EE0BBA"/>
    <w:rsid w:val="00EE7297"/>
    <w:rsid w:val="00EE7D7C"/>
    <w:rsid w:val="00F25D98"/>
    <w:rsid w:val="00F300FB"/>
    <w:rsid w:val="00F774CE"/>
    <w:rsid w:val="00F848E4"/>
    <w:rsid w:val="00F8500F"/>
    <w:rsid w:val="00FA1BDE"/>
    <w:rsid w:val="00FA6C8A"/>
    <w:rsid w:val="00FB5D81"/>
    <w:rsid w:val="00FB6386"/>
    <w:rsid w:val="00FE20A1"/>
    <w:rsid w:val="00FF3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 w:type="character" w:customStyle="1" w:styleId="TALCar">
    <w:name w:val="TAL Car"/>
    <w:link w:val="TAL"/>
    <w:qFormat/>
    <w:locked/>
    <w:rsid w:val="005B71F3"/>
    <w:rPr>
      <w:rFonts w:ascii="Arial" w:hAnsi="Arial"/>
      <w:sz w:val="18"/>
      <w:lang w:val="en-GB" w:eastAsia="en-US"/>
    </w:rPr>
  </w:style>
  <w:style w:type="character" w:customStyle="1" w:styleId="Heading4Char">
    <w:name w:val="Heading 4 Char"/>
    <w:basedOn w:val="DefaultParagraphFont"/>
    <w:link w:val="Heading4"/>
    <w:rsid w:val="007A5222"/>
    <w:rPr>
      <w:rFonts w:ascii="Arial" w:hAnsi="Arial"/>
      <w:sz w:val="24"/>
      <w:lang w:val="en-GB" w:eastAsia="en-US"/>
    </w:rPr>
  </w:style>
  <w:style w:type="character" w:customStyle="1" w:styleId="Heading5Char">
    <w:name w:val="Heading 5 Char"/>
    <w:basedOn w:val="DefaultParagraphFont"/>
    <w:link w:val="Heading5"/>
    <w:rsid w:val="007A52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601109421">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00962250">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05CE0-F1CD-4268-8288-542DA2CF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3.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1096</Words>
  <Characters>6252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Meng2</cp:lastModifiedBy>
  <cp:revision>4</cp:revision>
  <cp:lastPrinted>1900-01-01T06:00:00Z</cp:lastPrinted>
  <dcterms:created xsi:type="dcterms:W3CDTF">2024-04-18T01:27:00Z</dcterms:created>
  <dcterms:modified xsi:type="dcterms:W3CDTF">2024-04-19T01:22:00Z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